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19495" w14:textId="0ED1F49B" w:rsidR="00576CAA" w:rsidRPr="00700028" w:rsidRDefault="00576CAA" w:rsidP="00576CAA">
      <w:pPr>
        <w:widowControl w:val="0"/>
        <w:tabs>
          <w:tab w:val="right" w:pos="9630"/>
          <w:tab w:val="right" w:pos="13323"/>
        </w:tabs>
        <w:spacing w:afterLines="50" w:after="120"/>
        <w:jc w:val="both"/>
        <w:textAlignment w:val="baseline"/>
        <w:rPr>
          <w:rFonts w:ascii="Arial" w:eastAsia="宋体" w:hAnsi="Arial"/>
          <w:b/>
          <w:bCs/>
          <w:noProof/>
          <w:sz w:val="22"/>
          <w:szCs w:val="22"/>
          <w:lang w:eastAsia="zh-CN"/>
        </w:rPr>
      </w:pPr>
      <w:r w:rsidRPr="00700028">
        <w:rPr>
          <w:rFonts w:ascii="Arial" w:hAnsi="Arial" w:cs="Arial"/>
          <w:b/>
          <w:noProof/>
          <w:sz w:val="22"/>
          <w:szCs w:val="22"/>
          <w:lang w:eastAsia="en-US"/>
        </w:rPr>
        <w:t>3GPP TSG-RAN WG4 Meeting # 10</w:t>
      </w:r>
      <w:r w:rsidR="002F78E8">
        <w:rPr>
          <w:rFonts w:ascii="Arial" w:hAnsi="Arial" w:cs="Arial"/>
          <w:b/>
          <w:noProof/>
          <w:sz w:val="22"/>
          <w:szCs w:val="22"/>
          <w:lang w:eastAsia="en-US"/>
        </w:rPr>
        <w:t>4</w:t>
      </w:r>
      <w:r w:rsidRPr="00700028">
        <w:rPr>
          <w:rFonts w:ascii="Arial" w:hAnsi="Arial" w:cs="Arial"/>
          <w:b/>
          <w:noProof/>
          <w:sz w:val="22"/>
          <w:szCs w:val="22"/>
          <w:lang w:eastAsia="en-US"/>
        </w:rPr>
        <w:t>-e</w:t>
      </w:r>
      <w:r w:rsidRPr="00700028">
        <w:rPr>
          <w:rFonts w:ascii="Arial" w:hAnsi="Arial" w:cs="Arial"/>
          <w:b/>
          <w:noProof/>
          <w:sz w:val="22"/>
          <w:szCs w:val="22"/>
          <w:lang w:eastAsia="en-US"/>
        </w:rPr>
        <w:tab/>
        <w:t>R4-</w:t>
      </w:r>
      <w:r w:rsidRPr="009069C3">
        <w:rPr>
          <w:rFonts w:ascii="Arial" w:hAnsi="Arial" w:cs="Arial" w:hint="eastAsia"/>
          <w:b/>
          <w:noProof/>
          <w:sz w:val="22"/>
          <w:szCs w:val="22"/>
          <w:lang w:eastAsia="en-US"/>
        </w:rPr>
        <w:t>22</w:t>
      </w:r>
      <w:r w:rsidR="00D45E46">
        <w:rPr>
          <w:rFonts w:ascii="Arial" w:hAnsi="Arial" w:cs="Arial"/>
          <w:b/>
          <w:noProof/>
          <w:sz w:val="22"/>
          <w:szCs w:val="22"/>
          <w:lang w:eastAsia="en-US"/>
        </w:rPr>
        <w:t>1</w:t>
      </w:r>
      <w:r w:rsidR="00AC257D">
        <w:rPr>
          <w:rFonts w:ascii="Arial" w:hAnsi="Arial" w:cs="Arial"/>
          <w:b/>
          <w:noProof/>
          <w:sz w:val="22"/>
          <w:szCs w:val="22"/>
          <w:lang w:eastAsia="en-US"/>
        </w:rPr>
        <w:t>4933</w:t>
      </w:r>
    </w:p>
    <w:p w14:paraId="71DE0705" w14:textId="6394BFA9" w:rsidR="00576CAA" w:rsidRDefault="00576CAA" w:rsidP="00576CAA">
      <w:pPr>
        <w:widowControl w:val="0"/>
        <w:spacing w:afterLines="50" w:after="120"/>
        <w:jc w:val="both"/>
        <w:textAlignment w:val="baseline"/>
        <w:rPr>
          <w:rFonts w:ascii="Arial" w:eastAsia="宋体" w:hAnsi="Arial"/>
          <w:b/>
          <w:bCs/>
          <w:noProof/>
          <w:sz w:val="22"/>
          <w:szCs w:val="22"/>
          <w:lang w:eastAsia="zh-CN"/>
        </w:rPr>
      </w:pPr>
      <w:r w:rsidRPr="00700028">
        <w:rPr>
          <w:rFonts w:ascii="Arial" w:eastAsia="宋体" w:hAnsi="Arial"/>
          <w:b/>
          <w:bCs/>
          <w:noProof/>
          <w:sz w:val="22"/>
          <w:szCs w:val="22"/>
          <w:lang w:eastAsia="zh-CN"/>
        </w:rPr>
        <w:t xml:space="preserve">Electronic Meeting, </w:t>
      </w:r>
      <w:r w:rsidR="002F78E8" w:rsidRPr="002F78E8">
        <w:rPr>
          <w:rFonts w:ascii="Arial" w:eastAsia="宋体" w:hAnsi="Arial"/>
          <w:b/>
          <w:bCs/>
          <w:noProof/>
          <w:sz w:val="22"/>
          <w:szCs w:val="22"/>
          <w:lang w:eastAsia="zh-CN"/>
        </w:rPr>
        <w:t xml:space="preserve">August 15 – August 26, </w:t>
      </w:r>
      <w:r w:rsidRPr="00700028">
        <w:rPr>
          <w:rFonts w:ascii="Arial" w:eastAsia="宋体" w:hAnsi="Arial"/>
          <w:b/>
          <w:bCs/>
          <w:noProof/>
          <w:sz w:val="22"/>
          <w:szCs w:val="22"/>
          <w:lang w:eastAsia="zh-CN"/>
        </w:rPr>
        <w:t>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76CAA" w14:paraId="040DDBF3" w14:textId="77777777" w:rsidTr="002F78E8">
        <w:tc>
          <w:tcPr>
            <w:tcW w:w="9641" w:type="dxa"/>
            <w:gridSpan w:val="9"/>
            <w:tcBorders>
              <w:top w:val="single" w:sz="4" w:space="0" w:color="auto"/>
              <w:left w:val="single" w:sz="4" w:space="0" w:color="auto"/>
              <w:bottom w:val="nil"/>
              <w:right w:val="single" w:sz="4" w:space="0" w:color="auto"/>
            </w:tcBorders>
            <w:hideMark/>
          </w:tcPr>
          <w:p w14:paraId="6DC0446C" w14:textId="77777777" w:rsidR="00576CAA" w:rsidRDefault="00576CAA" w:rsidP="00436963">
            <w:pPr>
              <w:pStyle w:val="CRCoverPage"/>
              <w:spacing w:after="0" w:line="276" w:lineRule="auto"/>
              <w:jc w:val="right"/>
              <w:rPr>
                <w:i/>
                <w:noProof/>
              </w:rPr>
            </w:pPr>
            <w:r>
              <w:rPr>
                <w:i/>
                <w:noProof/>
                <w:sz w:val="14"/>
              </w:rPr>
              <w:t>CR-Form-v</w:t>
            </w:r>
            <w:r w:rsidRPr="00021191">
              <w:rPr>
                <w:i/>
                <w:noProof/>
                <w:sz w:val="14"/>
              </w:rPr>
              <w:t>1</w:t>
            </w:r>
            <w:r w:rsidRPr="00021191">
              <w:rPr>
                <w:rFonts w:hint="eastAsia"/>
                <w:i/>
                <w:noProof/>
                <w:sz w:val="14"/>
                <w:lang w:eastAsia="zh-CN"/>
              </w:rPr>
              <w:t>2</w:t>
            </w:r>
            <w:r w:rsidRPr="00021191">
              <w:rPr>
                <w:i/>
                <w:noProof/>
                <w:sz w:val="14"/>
              </w:rPr>
              <w:t>.</w:t>
            </w:r>
            <w:r w:rsidRPr="00021191">
              <w:rPr>
                <w:rFonts w:hint="eastAsia"/>
                <w:i/>
                <w:noProof/>
                <w:sz w:val="14"/>
                <w:lang w:eastAsia="zh-CN"/>
              </w:rPr>
              <w:t>2</w:t>
            </w:r>
          </w:p>
        </w:tc>
      </w:tr>
      <w:tr w:rsidR="00576CAA" w14:paraId="12B7529E" w14:textId="77777777" w:rsidTr="002F78E8">
        <w:tc>
          <w:tcPr>
            <w:tcW w:w="9641" w:type="dxa"/>
            <w:gridSpan w:val="9"/>
            <w:tcBorders>
              <w:top w:val="nil"/>
              <w:left w:val="single" w:sz="4" w:space="0" w:color="auto"/>
              <w:bottom w:val="nil"/>
              <w:right w:val="single" w:sz="4" w:space="0" w:color="auto"/>
            </w:tcBorders>
            <w:hideMark/>
          </w:tcPr>
          <w:p w14:paraId="22BB9E5E" w14:textId="77777777" w:rsidR="00576CAA" w:rsidRDefault="00576CAA" w:rsidP="00436963">
            <w:pPr>
              <w:pStyle w:val="CRCoverPage"/>
              <w:spacing w:after="0" w:line="276" w:lineRule="auto"/>
              <w:jc w:val="center"/>
              <w:rPr>
                <w:noProof/>
              </w:rPr>
            </w:pPr>
            <w:r>
              <w:rPr>
                <w:b/>
                <w:noProof/>
                <w:sz w:val="32"/>
              </w:rPr>
              <w:t>CHANGE REQUEST</w:t>
            </w:r>
          </w:p>
        </w:tc>
      </w:tr>
      <w:tr w:rsidR="00576CAA" w14:paraId="18A53C71" w14:textId="77777777" w:rsidTr="002F78E8">
        <w:tc>
          <w:tcPr>
            <w:tcW w:w="9641" w:type="dxa"/>
            <w:gridSpan w:val="9"/>
            <w:tcBorders>
              <w:top w:val="nil"/>
              <w:left w:val="single" w:sz="4" w:space="0" w:color="auto"/>
              <w:bottom w:val="nil"/>
              <w:right w:val="single" w:sz="4" w:space="0" w:color="auto"/>
            </w:tcBorders>
          </w:tcPr>
          <w:p w14:paraId="1DE94267" w14:textId="77777777" w:rsidR="00576CAA" w:rsidRDefault="00576CAA" w:rsidP="00436963">
            <w:pPr>
              <w:pStyle w:val="CRCoverPage"/>
              <w:spacing w:after="0" w:line="276" w:lineRule="auto"/>
              <w:rPr>
                <w:noProof/>
                <w:sz w:val="8"/>
                <w:szCs w:val="8"/>
              </w:rPr>
            </w:pPr>
          </w:p>
        </w:tc>
      </w:tr>
      <w:tr w:rsidR="00576CAA" w14:paraId="0047A382" w14:textId="77777777" w:rsidTr="002F78E8">
        <w:tc>
          <w:tcPr>
            <w:tcW w:w="142" w:type="dxa"/>
            <w:tcBorders>
              <w:top w:val="nil"/>
              <w:left w:val="single" w:sz="4" w:space="0" w:color="auto"/>
              <w:bottom w:val="nil"/>
              <w:right w:val="nil"/>
            </w:tcBorders>
          </w:tcPr>
          <w:p w14:paraId="160C786C" w14:textId="77777777" w:rsidR="00576CAA" w:rsidRDefault="00576CAA" w:rsidP="00436963">
            <w:pPr>
              <w:pStyle w:val="CRCoverPage"/>
              <w:spacing w:after="0" w:line="276" w:lineRule="auto"/>
              <w:jc w:val="right"/>
              <w:rPr>
                <w:noProof/>
              </w:rPr>
            </w:pPr>
          </w:p>
        </w:tc>
        <w:tc>
          <w:tcPr>
            <w:tcW w:w="2126" w:type="dxa"/>
            <w:shd w:val="pct30" w:color="FFFF00" w:fill="auto"/>
            <w:hideMark/>
          </w:tcPr>
          <w:p w14:paraId="777471A4" w14:textId="77777777" w:rsidR="00576CAA" w:rsidRDefault="00576CAA" w:rsidP="00436963">
            <w:pPr>
              <w:pStyle w:val="CRCoverPage"/>
              <w:spacing w:after="0" w:line="276" w:lineRule="auto"/>
              <w:rPr>
                <w:b/>
                <w:noProof/>
                <w:sz w:val="28"/>
                <w:lang w:eastAsia="zh-CN"/>
              </w:rPr>
            </w:pPr>
            <w:r>
              <w:rPr>
                <w:b/>
                <w:noProof/>
                <w:sz w:val="28"/>
                <w:lang w:eastAsia="zh-CN"/>
              </w:rPr>
              <w:t>38.133</w:t>
            </w:r>
          </w:p>
        </w:tc>
        <w:tc>
          <w:tcPr>
            <w:tcW w:w="709" w:type="dxa"/>
            <w:hideMark/>
          </w:tcPr>
          <w:p w14:paraId="49389970" w14:textId="77777777" w:rsidR="00576CAA" w:rsidRDefault="00576CAA" w:rsidP="00436963">
            <w:pPr>
              <w:pStyle w:val="CRCoverPage"/>
              <w:spacing w:after="0" w:line="276" w:lineRule="auto"/>
              <w:jc w:val="center"/>
              <w:rPr>
                <w:noProof/>
              </w:rPr>
            </w:pPr>
            <w:r>
              <w:rPr>
                <w:b/>
                <w:noProof/>
                <w:sz w:val="28"/>
              </w:rPr>
              <w:t>CR</w:t>
            </w:r>
          </w:p>
        </w:tc>
        <w:tc>
          <w:tcPr>
            <w:tcW w:w="1276" w:type="dxa"/>
            <w:shd w:val="pct30" w:color="FFFF00" w:fill="auto"/>
            <w:hideMark/>
          </w:tcPr>
          <w:p w14:paraId="1B633714" w14:textId="25B4E0B8" w:rsidR="00576CAA" w:rsidRPr="00E7417F" w:rsidRDefault="00FE226B" w:rsidP="00436963">
            <w:pPr>
              <w:pStyle w:val="CRCoverPage"/>
              <w:spacing w:after="0" w:line="276" w:lineRule="auto"/>
              <w:jc w:val="center"/>
              <w:rPr>
                <w:noProof/>
                <w:lang w:eastAsia="zh-CN"/>
              </w:rPr>
            </w:pPr>
            <w:r>
              <w:rPr>
                <w:b/>
                <w:noProof/>
                <w:sz w:val="28"/>
              </w:rPr>
              <w:t>draftCR</w:t>
            </w:r>
          </w:p>
        </w:tc>
        <w:tc>
          <w:tcPr>
            <w:tcW w:w="709" w:type="dxa"/>
            <w:hideMark/>
          </w:tcPr>
          <w:p w14:paraId="4844C87E" w14:textId="77777777" w:rsidR="00576CAA" w:rsidRDefault="00576CAA" w:rsidP="00436963">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11CC5587" w14:textId="77777777" w:rsidR="00576CAA" w:rsidRDefault="00576CAA" w:rsidP="00436963">
            <w:pPr>
              <w:pStyle w:val="CRCoverPage"/>
              <w:spacing w:after="0" w:line="276" w:lineRule="auto"/>
              <w:rPr>
                <w:b/>
                <w:noProof/>
                <w:lang w:eastAsia="zh-CN"/>
              </w:rPr>
            </w:pPr>
          </w:p>
        </w:tc>
        <w:tc>
          <w:tcPr>
            <w:tcW w:w="2693" w:type="dxa"/>
            <w:hideMark/>
          </w:tcPr>
          <w:p w14:paraId="66F9E805" w14:textId="77777777" w:rsidR="00576CAA" w:rsidRDefault="00576CAA" w:rsidP="00436963">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1C46E8B4" w14:textId="618CE252" w:rsidR="00576CAA" w:rsidRDefault="00576CAA" w:rsidP="00436963">
            <w:pPr>
              <w:pStyle w:val="CRCoverPage"/>
              <w:spacing w:after="0" w:line="276" w:lineRule="auto"/>
              <w:rPr>
                <w:noProof/>
                <w:lang w:eastAsia="zh-CN"/>
              </w:rPr>
            </w:pPr>
            <w:r w:rsidRPr="00021191">
              <w:rPr>
                <w:b/>
                <w:noProof/>
                <w:sz w:val="28"/>
                <w:lang w:eastAsia="zh-CN"/>
              </w:rPr>
              <w:t>17.</w:t>
            </w:r>
            <w:r w:rsidR="002F78E8">
              <w:rPr>
                <w:b/>
                <w:noProof/>
                <w:sz w:val="28"/>
                <w:lang w:eastAsia="zh-CN"/>
              </w:rPr>
              <w:t>6</w:t>
            </w:r>
            <w:r w:rsidRPr="00021191">
              <w:rPr>
                <w:b/>
                <w:noProof/>
                <w:sz w:val="28"/>
                <w:lang w:eastAsia="zh-CN"/>
              </w:rPr>
              <w:t>.0</w:t>
            </w:r>
          </w:p>
        </w:tc>
        <w:tc>
          <w:tcPr>
            <w:tcW w:w="143" w:type="dxa"/>
            <w:tcBorders>
              <w:top w:val="nil"/>
              <w:left w:val="nil"/>
              <w:bottom w:val="nil"/>
              <w:right w:val="single" w:sz="4" w:space="0" w:color="auto"/>
            </w:tcBorders>
          </w:tcPr>
          <w:p w14:paraId="6759EF8B" w14:textId="77777777" w:rsidR="00576CAA" w:rsidRDefault="00576CAA" w:rsidP="00436963">
            <w:pPr>
              <w:pStyle w:val="CRCoverPage"/>
              <w:spacing w:after="0" w:line="276" w:lineRule="auto"/>
              <w:rPr>
                <w:noProof/>
              </w:rPr>
            </w:pPr>
          </w:p>
        </w:tc>
      </w:tr>
      <w:tr w:rsidR="00576CAA" w14:paraId="730C358A" w14:textId="77777777" w:rsidTr="002F78E8">
        <w:tc>
          <w:tcPr>
            <w:tcW w:w="9641" w:type="dxa"/>
            <w:gridSpan w:val="9"/>
            <w:tcBorders>
              <w:top w:val="nil"/>
              <w:left w:val="single" w:sz="4" w:space="0" w:color="auto"/>
              <w:bottom w:val="nil"/>
              <w:right w:val="single" w:sz="4" w:space="0" w:color="auto"/>
            </w:tcBorders>
          </w:tcPr>
          <w:p w14:paraId="575856F1" w14:textId="77777777" w:rsidR="00576CAA" w:rsidRDefault="00576CAA" w:rsidP="00436963">
            <w:pPr>
              <w:pStyle w:val="CRCoverPage"/>
              <w:spacing w:after="0" w:line="276" w:lineRule="auto"/>
              <w:rPr>
                <w:noProof/>
              </w:rPr>
            </w:pPr>
          </w:p>
        </w:tc>
      </w:tr>
      <w:tr w:rsidR="00576CAA" w14:paraId="56260757" w14:textId="77777777" w:rsidTr="002F78E8">
        <w:tc>
          <w:tcPr>
            <w:tcW w:w="9641" w:type="dxa"/>
            <w:gridSpan w:val="9"/>
            <w:tcBorders>
              <w:top w:val="single" w:sz="4" w:space="0" w:color="auto"/>
              <w:left w:val="nil"/>
              <w:bottom w:val="nil"/>
              <w:right w:val="nil"/>
            </w:tcBorders>
            <w:hideMark/>
          </w:tcPr>
          <w:p w14:paraId="366EDD21" w14:textId="77777777" w:rsidR="00576CAA" w:rsidRDefault="00576CAA" w:rsidP="00436963">
            <w:pPr>
              <w:pStyle w:val="CRCoverPage"/>
              <w:spacing w:after="0" w:line="276" w:lineRule="auto"/>
              <w:jc w:val="center"/>
              <w:rPr>
                <w:rFonts w:cs="Arial"/>
                <w:i/>
                <w:noProof/>
              </w:rPr>
            </w:pPr>
            <w:r>
              <w:rPr>
                <w:rFonts w:cs="Arial"/>
                <w:i/>
                <w:noProof/>
              </w:rPr>
              <w:t xml:space="preserve">For </w:t>
            </w:r>
            <w:hyperlink r:id="rId7" w:anchor="_blank" w:history="1">
              <w:r>
                <w:rPr>
                  <w:rStyle w:val="a7"/>
                  <w:rFonts w:cs="Arial"/>
                  <w:b/>
                  <w:i/>
                  <w:noProof/>
                  <w:color w:val="FF0000"/>
                </w:rPr>
                <w:t>HE</w:t>
              </w:r>
              <w:bookmarkStart w:id="0" w:name="_Hlt497126619"/>
              <w:r>
                <w:rPr>
                  <w:rStyle w:val="a7"/>
                  <w:rFonts w:cs="Arial"/>
                  <w:b/>
                  <w:i/>
                  <w:noProof/>
                  <w:color w:val="FF0000"/>
                </w:rPr>
                <w:t>L</w:t>
              </w:r>
              <w:bookmarkEnd w:id="0"/>
              <w:r>
                <w:rPr>
                  <w:rStyle w:val="a7"/>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7"/>
                  <w:rFonts w:cs="Arial"/>
                  <w:i/>
                  <w:noProof/>
                </w:rPr>
                <w:t>http://www.3gpp.org/Change-Requests</w:t>
              </w:r>
            </w:hyperlink>
            <w:r>
              <w:rPr>
                <w:rFonts w:cs="Arial"/>
                <w:i/>
                <w:noProof/>
              </w:rPr>
              <w:t>.</w:t>
            </w:r>
          </w:p>
        </w:tc>
      </w:tr>
      <w:tr w:rsidR="00576CAA" w14:paraId="3BC4F702" w14:textId="77777777" w:rsidTr="002F78E8">
        <w:tc>
          <w:tcPr>
            <w:tcW w:w="9641" w:type="dxa"/>
            <w:gridSpan w:val="9"/>
          </w:tcPr>
          <w:p w14:paraId="0BF471F8" w14:textId="77777777" w:rsidR="00576CAA" w:rsidRDefault="00576CAA" w:rsidP="00436963">
            <w:pPr>
              <w:pStyle w:val="CRCoverPage"/>
              <w:spacing w:after="0" w:line="276" w:lineRule="auto"/>
              <w:rPr>
                <w:noProof/>
                <w:sz w:val="8"/>
                <w:szCs w:val="8"/>
              </w:rPr>
            </w:pPr>
          </w:p>
        </w:tc>
      </w:tr>
    </w:tbl>
    <w:p w14:paraId="0E44DF3F" w14:textId="77777777" w:rsidR="00576CAA" w:rsidRDefault="00576CAA" w:rsidP="00576C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76CAA" w14:paraId="08C31AB1" w14:textId="77777777" w:rsidTr="00436963">
        <w:tc>
          <w:tcPr>
            <w:tcW w:w="2835" w:type="dxa"/>
            <w:hideMark/>
          </w:tcPr>
          <w:p w14:paraId="03352D5C" w14:textId="77777777" w:rsidR="00576CAA" w:rsidRDefault="00576CAA" w:rsidP="00436963">
            <w:pPr>
              <w:pStyle w:val="CRCoverPage"/>
              <w:tabs>
                <w:tab w:val="right" w:pos="2751"/>
              </w:tabs>
              <w:spacing w:after="0" w:line="276" w:lineRule="auto"/>
              <w:rPr>
                <w:b/>
                <w:i/>
                <w:noProof/>
              </w:rPr>
            </w:pPr>
            <w:r>
              <w:rPr>
                <w:b/>
                <w:i/>
                <w:noProof/>
              </w:rPr>
              <w:t>Proposed change affects:</w:t>
            </w:r>
          </w:p>
        </w:tc>
        <w:tc>
          <w:tcPr>
            <w:tcW w:w="1418" w:type="dxa"/>
            <w:hideMark/>
          </w:tcPr>
          <w:p w14:paraId="2A19E21D" w14:textId="77777777" w:rsidR="00576CAA" w:rsidRDefault="00576CAA" w:rsidP="00436963">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43526" w14:textId="77777777" w:rsidR="00576CAA" w:rsidRDefault="00576CAA" w:rsidP="00436963">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277CFA4" w14:textId="77777777" w:rsidR="00576CAA" w:rsidRDefault="00576CAA" w:rsidP="00436963">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965A272" w14:textId="77777777" w:rsidR="00576CAA" w:rsidRDefault="00576CAA" w:rsidP="00436963">
            <w:pPr>
              <w:pStyle w:val="CRCoverPage"/>
              <w:spacing w:after="0" w:line="276" w:lineRule="auto"/>
              <w:jc w:val="center"/>
              <w:rPr>
                <w:b/>
                <w:caps/>
                <w:noProof/>
              </w:rPr>
            </w:pPr>
            <w:r>
              <w:rPr>
                <w:b/>
                <w:caps/>
                <w:noProof/>
                <w:lang w:eastAsia="zh-CN"/>
              </w:rPr>
              <w:t>X</w:t>
            </w:r>
          </w:p>
        </w:tc>
        <w:tc>
          <w:tcPr>
            <w:tcW w:w="2126" w:type="dxa"/>
            <w:hideMark/>
          </w:tcPr>
          <w:p w14:paraId="1B15970E" w14:textId="77777777" w:rsidR="00576CAA" w:rsidRDefault="00576CAA" w:rsidP="00436963">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0AAEF" w14:textId="77777777" w:rsidR="00576CAA" w:rsidRDefault="00576CAA" w:rsidP="00436963">
            <w:pPr>
              <w:pStyle w:val="CRCoverPage"/>
              <w:spacing w:after="0" w:line="276" w:lineRule="auto"/>
              <w:jc w:val="center"/>
              <w:rPr>
                <w:b/>
                <w:caps/>
                <w:noProof/>
              </w:rPr>
            </w:pPr>
          </w:p>
        </w:tc>
        <w:tc>
          <w:tcPr>
            <w:tcW w:w="1418" w:type="dxa"/>
            <w:hideMark/>
          </w:tcPr>
          <w:p w14:paraId="7FBA6B29" w14:textId="77777777" w:rsidR="00576CAA" w:rsidRDefault="00576CAA" w:rsidP="00436963">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E0A05" w14:textId="77777777" w:rsidR="00576CAA" w:rsidRDefault="00576CAA" w:rsidP="00436963">
            <w:pPr>
              <w:pStyle w:val="CRCoverPage"/>
              <w:spacing w:after="0" w:line="276" w:lineRule="auto"/>
              <w:jc w:val="center"/>
              <w:rPr>
                <w:b/>
                <w:bCs/>
                <w:caps/>
                <w:noProof/>
              </w:rPr>
            </w:pPr>
          </w:p>
        </w:tc>
      </w:tr>
    </w:tbl>
    <w:p w14:paraId="3FE3A69B" w14:textId="77777777" w:rsidR="00576CAA" w:rsidRDefault="00576CAA" w:rsidP="00576C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76CAA" w14:paraId="68E6CCA9" w14:textId="77777777" w:rsidTr="00062B5F">
        <w:tc>
          <w:tcPr>
            <w:tcW w:w="9645" w:type="dxa"/>
            <w:gridSpan w:val="11"/>
          </w:tcPr>
          <w:p w14:paraId="1B7B6BE4" w14:textId="77777777" w:rsidR="00576CAA" w:rsidRDefault="00576CAA" w:rsidP="00436963">
            <w:pPr>
              <w:pStyle w:val="CRCoverPage"/>
              <w:spacing w:after="0" w:line="276" w:lineRule="auto"/>
              <w:rPr>
                <w:noProof/>
                <w:sz w:val="8"/>
                <w:szCs w:val="8"/>
              </w:rPr>
            </w:pPr>
          </w:p>
        </w:tc>
      </w:tr>
      <w:tr w:rsidR="00576CAA" w14:paraId="79FA17D6" w14:textId="77777777" w:rsidTr="00062B5F">
        <w:tc>
          <w:tcPr>
            <w:tcW w:w="1845" w:type="dxa"/>
            <w:tcBorders>
              <w:top w:val="single" w:sz="4" w:space="0" w:color="auto"/>
              <w:left w:val="single" w:sz="4" w:space="0" w:color="auto"/>
              <w:bottom w:val="nil"/>
              <w:right w:val="nil"/>
            </w:tcBorders>
            <w:hideMark/>
          </w:tcPr>
          <w:p w14:paraId="7946707E" w14:textId="77777777" w:rsidR="00576CAA" w:rsidRDefault="00576CAA" w:rsidP="00436963">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E5690B4" w14:textId="566C9845" w:rsidR="00576CAA" w:rsidRPr="007B0913" w:rsidRDefault="00576CAA" w:rsidP="00436963">
            <w:pPr>
              <w:pStyle w:val="CRCoverPage"/>
              <w:spacing w:after="0" w:line="276" w:lineRule="auto"/>
              <w:ind w:left="100"/>
              <w:rPr>
                <w:rFonts w:cs="Arial"/>
                <w:color w:val="000000" w:themeColor="text1"/>
                <w:lang w:eastAsia="zh-CN"/>
              </w:rPr>
            </w:pPr>
            <w:r w:rsidRPr="00A63B71">
              <w:rPr>
                <w:rFonts w:cs="Arial"/>
                <w:color w:val="000000" w:themeColor="text1"/>
              </w:rPr>
              <w:t>Draft CR</w:t>
            </w:r>
            <w:r w:rsidRPr="007B0913">
              <w:rPr>
                <w:rFonts w:cs="Arial"/>
                <w:color w:val="000000" w:themeColor="text1"/>
              </w:rPr>
              <w:t xml:space="preserve"> to</w:t>
            </w:r>
            <w:r w:rsidR="00BA5362">
              <w:rPr>
                <w:rFonts w:cs="Arial"/>
                <w:color w:val="000000" w:themeColor="text1"/>
              </w:rPr>
              <w:t xml:space="preserve"> Test sets 4-9:</w:t>
            </w:r>
            <w:r w:rsidRPr="007B0913">
              <w:rPr>
                <w:rFonts w:cs="Arial"/>
                <w:color w:val="000000" w:themeColor="text1"/>
              </w:rPr>
              <w:t xml:space="preserve"> </w:t>
            </w:r>
            <w:r w:rsidR="003E23D5">
              <w:rPr>
                <w:rFonts w:cs="Arial"/>
                <w:color w:val="000000" w:themeColor="text1"/>
              </w:rPr>
              <w:t xml:space="preserve">PRS-RSRPP accuracy test case with reduced number of samples </w:t>
            </w:r>
            <w:r w:rsidR="002E02E5">
              <w:rPr>
                <w:rFonts w:cs="Arial"/>
                <w:color w:val="000000" w:themeColor="text1"/>
              </w:rPr>
              <w:t>in FR1</w:t>
            </w:r>
            <w:r w:rsidR="00BA5362">
              <w:rPr>
                <w:rFonts w:cs="Arial"/>
                <w:color w:val="000000" w:themeColor="text1"/>
              </w:rPr>
              <w:t xml:space="preserve"> </w:t>
            </w:r>
          </w:p>
        </w:tc>
      </w:tr>
      <w:tr w:rsidR="00576CAA" w14:paraId="7BED24AC" w14:textId="77777777" w:rsidTr="00062B5F">
        <w:tc>
          <w:tcPr>
            <w:tcW w:w="1845" w:type="dxa"/>
            <w:tcBorders>
              <w:top w:val="nil"/>
              <w:left w:val="single" w:sz="4" w:space="0" w:color="auto"/>
              <w:bottom w:val="nil"/>
              <w:right w:val="nil"/>
            </w:tcBorders>
          </w:tcPr>
          <w:p w14:paraId="0A7173C4" w14:textId="77777777" w:rsidR="00576CAA" w:rsidRDefault="00576CAA" w:rsidP="00436963">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3D72E5F8" w14:textId="77777777" w:rsidR="00576CAA" w:rsidRPr="005C4A91" w:rsidRDefault="00576CAA" w:rsidP="00436963">
            <w:pPr>
              <w:pStyle w:val="CRCoverPage"/>
              <w:spacing w:after="0" w:line="276" w:lineRule="auto"/>
              <w:rPr>
                <w:rFonts w:cs="Arial"/>
                <w:b/>
                <w:i/>
                <w:noProof/>
                <w:color w:val="000000" w:themeColor="text1"/>
                <w:sz w:val="8"/>
                <w:szCs w:val="8"/>
              </w:rPr>
            </w:pPr>
          </w:p>
        </w:tc>
      </w:tr>
      <w:tr w:rsidR="00576CAA" w14:paraId="1C79E024" w14:textId="77777777" w:rsidTr="00062B5F">
        <w:tc>
          <w:tcPr>
            <w:tcW w:w="1845" w:type="dxa"/>
            <w:tcBorders>
              <w:top w:val="nil"/>
              <w:left w:val="single" w:sz="4" w:space="0" w:color="auto"/>
              <w:bottom w:val="nil"/>
              <w:right w:val="nil"/>
            </w:tcBorders>
            <w:hideMark/>
          </w:tcPr>
          <w:p w14:paraId="53A4C28F" w14:textId="77777777" w:rsidR="00576CAA" w:rsidRDefault="00576CAA" w:rsidP="00436963">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2C8CD53" w14:textId="77777777" w:rsidR="00576CAA" w:rsidRPr="007B0913" w:rsidRDefault="00576CAA" w:rsidP="00436963">
            <w:pPr>
              <w:pStyle w:val="CRCoverPage"/>
              <w:spacing w:after="0" w:line="276" w:lineRule="auto"/>
              <w:ind w:left="100"/>
              <w:rPr>
                <w:rFonts w:cs="Arial"/>
                <w:sz w:val="21"/>
                <w:szCs w:val="21"/>
                <w:lang w:eastAsia="zh-CN"/>
              </w:rPr>
            </w:pPr>
            <w:r w:rsidRPr="007B0913">
              <w:rPr>
                <w:rFonts w:cs="Arial"/>
                <w:lang w:eastAsia="zh-CN"/>
              </w:rPr>
              <w:t>OPPO</w:t>
            </w:r>
          </w:p>
        </w:tc>
      </w:tr>
      <w:tr w:rsidR="00576CAA" w14:paraId="27345970" w14:textId="77777777" w:rsidTr="00062B5F">
        <w:tc>
          <w:tcPr>
            <w:tcW w:w="1845" w:type="dxa"/>
            <w:tcBorders>
              <w:top w:val="nil"/>
              <w:left w:val="single" w:sz="4" w:space="0" w:color="auto"/>
              <w:bottom w:val="nil"/>
              <w:right w:val="nil"/>
            </w:tcBorders>
            <w:hideMark/>
          </w:tcPr>
          <w:p w14:paraId="0A9889A4" w14:textId="77777777" w:rsidR="00576CAA" w:rsidRDefault="00576CAA" w:rsidP="00436963">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8E513C6" w14:textId="77777777" w:rsidR="00576CAA" w:rsidRPr="007B0913" w:rsidRDefault="00576CAA" w:rsidP="00436963">
            <w:pPr>
              <w:pStyle w:val="CRCoverPage"/>
              <w:spacing w:after="0" w:line="276" w:lineRule="auto"/>
              <w:ind w:left="100"/>
              <w:rPr>
                <w:rFonts w:cs="Arial"/>
                <w:noProof/>
                <w:lang w:eastAsia="zh-CN"/>
              </w:rPr>
            </w:pPr>
            <w:r w:rsidRPr="007B0913">
              <w:rPr>
                <w:rFonts w:cs="Arial"/>
                <w:noProof/>
                <w:lang w:eastAsia="zh-CN"/>
              </w:rPr>
              <w:t>RAN4</w:t>
            </w:r>
          </w:p>
        </w:tc>
      </w:tr>
      <w:tr w:rsidR="00576CAA" w14:paraId="1EA36F23" w14:textId="77777777" w:rsidTr="00062B5F">
        <w:tc>
          <w:tcPr>
            <w:tcW w:w="1845" w:type="dxa"/>
            <w:tcBorders>
              <w:top w:val="nil"/>
              <w:left w:val="single" w:sz="4" w:space="0" w:color="auto"/>
              <w:bottom w:val="nil"/>
              <w:right w:val="nil"/>
            </w:tcBorders>
          </w:tcPr>
          <w:p w14:paraId="1E57F49B" w14:textId="77777777" w:rsidR="00576CAA" w:rsidRDefault="00576CAA" w:rsidP="00436963">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2F4FACC3" w14:textId="77777777" w:rsidR="00576CAA" w:rsidRPr="00A63B71" w:rsidRDefault="00576CAA" w:rsidP="00436963">
            <w:pPr>
              <w:pStyle w:val="CRCoverPage"/>
              <w:spacing w:after="0" w:line="276" w:lineRule="auto"/>
              <w:rPr>
                <w:noProof/>
                <w:sz w:val="8"/>
                <w:szCs w:val="8"/>
              </w:rPr>
            </w:pPr>
          </w:p>
        </w:tc>
      </w:tr>
      <w:tr w:rsidR="00576CAA" w14:paraId="6CFF5635" w14:textId="77777777" w:rsidTr="00062B5F">
        <w:tc>
          <w:tcPr>
            <w:tcW w:w="1845" w:type="dxa"/>
            <w:tcBorders>
              <w:top w:val="nil"/>
              <w:left w:val="single" w:sz="4" w:space="0" w:color="auto"/>
              <w:bottom w:val="nil"/>
              <w:right w:val="nil"/>
            </w:tcBorders>
            <w:hideMark/>
          </w:tcPr>
          <w:p w14:paraId="7EEB5153" w14:textId="77777777" w:rsidR="00576CAA" w:rsidRDefault="00576CAA" w:rsidP="00436963">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249BE586" w14:textId="5116E5C3" w:rsidR="00576CAA" w:rsidRPr="00A63B71" w:rsidRDefault="009D223E" w:rsidP="00436963">
            <w:pPr>
              <w:pStyle w:val="CRCoverPage"/>
              <w:spacing w:after="0" w:line="276" w:lineRule="auto"/>
              <w:ind w:left="100"/>
              <w:rPr>
                <w:rFonts w:ascii="Times New Roman" w:hAnsi="Times New Roman"/>
                <w:noProof/>
              </w:rPr>
            </w:pPr>
            <w:proofErr w:type="spellStart"/>
            <w:r w:rsidRPr="006934CE">
              <w:rPr>
                <w:rFonts w:cs="Arial"/>
                <w:sz w:val="18"/>
                <w:szCs w:val="18"/>
                <w:lang w:eastAsia="ja-JP"/>
              </w:rPr>
              <w:t>NR_pos_enh</w:t>
            </w:r>
            <w:proofErr w:type="spellEnd"/>
            <w:r w:rsidRPr="006934CE">
              <w:rPr>
                <w:rFonts w:cs="Arial"/>
                <w:sz w:val="18"/>
                <w:szCs w:val="18"/>
                <w:lang w:eastAsia="ja-JP"/>
              </w:rPr>
              <w:t>-Perf</w:t>
            </w:r>
          </w:p>
        </w:tc>
        <w:tc>
          <w:tcPr>
            <w:tcW w:w="994" w:type="dxa"/>
            <w:gridSpan w:val="2"/>
          </w:tcPr>
          <w:p w14:paraId="0BC10FA3" w14:textId="77777777" w:rsidR="00576CAA" w:rsidRPr="00A63B71" w:rsidRDefault="00576CAA" w:rsidP="00436963">
            <w:pPr>
              <w:pStyle w:val="CRCoverPage"/>
              <w:spacing w:after="0" w:line="276" w:lineRule="auto"/>
              <w:ind w:right="100"/>
              <w:rPr>
                <w:noProof/>
              </w:rPr>
            </w:pPr>
          </w:p>
        </w:tc>
        <w:tc>
          <w:tcPr>
            <w:tcW w:w="1417" w:type="dxa"/>
            <w:gridSpan w:val="2"/>
            <w:hideMark/>
          </w:tcPr>
          <w:p w14:paraId="08819E69" w14:textId="77777777" w:rsidR="00576CAA" w:rsidRPr="00A63B71" w:rsidRDefault="00576CAA" w:rsidP="00436963">
            <w:pPr>
              <w:pStyle w:val="CRCoverPage"/>
              <w:spacing w:after="0" w:line="276" w:lineRule="auto"/>
              <w:jc w:val="right"/>
              <w:rPr>
                <w:noProof/>
              </w:rPr>
            </w:pPr>
            <w:r w:rsidRPr="00A63B71">
              <w:rPr>
                <w:b/>
                <w:i/>
                <w:noProof/>
              </w:rPr>
              <w:t>Date:</w:t>
            </w:r>
          </w:p>
        </w:tc>
        <w:tc>
          <w:tcPr>
            <w:tcW w:w="2128" w:type="dxa"/>
            <w:tcBorders>
              <w:top w:val="nil"/>
              <w:left w:val="nil"/>
              <w:bottom w:val="nil"/>
              <w:right w:val="single" w:sz="4" w:space="0" w:color="auto"/>
            </w:tcBorders>
            <w:shd w:val="pct30" w:color="FFFF00" w:fill="auto"/>
            <w:hideMark/>
          </w:tcPr>
          <w:p w14:paraId="6FA6CC7A" w14:textId="6F0081C8" w:rsidR="00576CAA" w:rsidRPr="00A63B71" w:rsidRDefault="00576CAA" w:rsidP="00436963">
            <w:pPr>
              <w:pStyle w:val="CRCoverPage"/>
              <w:spacing w:after="0" w:line="276" w:lineRule="auto"/>
              <w:ind w:left="100"/>
              <w:rPr>
                <w:rFonts w:ascii="Times New Roman" w:hAnsi="Times New Roman"/>
                <w:noProof/>
              </w:rPr>
            </w:pPr>
            <w:r w:rsidRPr="00A63B71">
              <w:rPr>
                <w:noProof/>
              </w:rPr>
              <w:fldChar w:fldCharType="begin"/>
            </w:r>
            <w:r w:rsidRPr="00A63B71">
              <w:rPr>
                <w:noProof/>
              </w:rPr>
              <w:instrText xml:space="preserve"> DOCPROPERTY  ResDate  \* MERGEFORMAT </w:instrText>
            </w:r>
            <w:r w:rsidRPr="00A63B71">
              <w:rPr>
                <w:noProof/>
              </w:rPr>
              <w:fldChar w:fldCharType="separate"/>
            </w:r>
            <w:r w:rsidRPr="00A63B71">
              <w:rPr>
                <w:noProof/>
              </w:rPr>
              <w:t>202</w:t>
            </w:r>
            <w:r w:rsidRPr="00A63B71">
              <w:rPr>
                <w:rFonts w:hint="eastAsia"/>
                <w:noProof/>
                <w:lang w:eastAsia="zh-CN"/>
              </w:rPr>
              <w:t>2</w:t>
            </w:r>
            <w:r w:rsidRPr="00A63B71">
              <w:rPr>
                <w:noProof/>
              </w:rPr>
              <w:t>-</w:t>
            </w:r>
            <w:r w:rsidRPr="00A63B71">
              <w:rPr>
                <w:rFonts w:hint="eastAsia"/>
                <w:noProof/>
                <w:lang w:eastAsia="zh-CN"/>
              </w:rPr>
              <w:t>0</w:t>
            </w:r>
            <w:r w:rsidR="002E02E5">
              <w:rPr>
                <w:noProof/>
                <w:lang w:eastAsia="zh-CN"/>
              </w:rPr>
              <w:t>8-1</w:t>
            </w:r>
            <w:r w:rsidR="00E144E8">
              <w:rPr>
                <w:noProof/>
                <w:lang w:eastAsia="zh-CN"/>
              </w:rPr>
              <w:t>0</w:t>
            </w:r>
            <w:r w:rsidRPr="00A63B71">
              <w:rPr>
                <w:noProof/>
              </w:rPr>
              <w:fldChar w:fldCharType="end"/>
            </w:r>
          </w:p>
        </w:tc>
      </w:tr>
      <w:tr w:rsidR="00576CAA" w14:paraId="06343334" w14:textId="77777777" w:rsidTr="00062B5F">
        <w:tc>
          <w:tcPr>
            <w:tcW w:w="1845" w:type="dxa"/>
            <w:tcBorders>
              <w:top w:val="nil"/>
              <w:left w:val="single" w:sz="4" w:space="0" w:color="auto"/>
              <w:bottom w:val="nil"/>
              <w:right w:val="nil"/>
            </w:tcBorders>
          </w:tcPr>
          <w:p w14:paraId="1A9B330E" w14:textId="77777777" w:rsidR="00576CAA" w:rsidRDefault="00576CAA" w:rsidP="00436963">
            <w:pPr>
              <w:pStyle w:val="CRCoverPage"/>
              <w:spacing w:after="0" w:line="276" w:lineRule="auto"/>
              <w:rPr>
                <w:b/>
                <w:i/>
                <w:noProof/>
                <w:sz w:val="8"/>
                <w:szCs w:val="8"/>
              </w:rPr>
            </w:pPr>
          </w:p>
        </w:tc>
        <w:tc>
          <w:tcPr>
            <w:tcW w:w="1560" w:type="dxa"/>
            <w:gridSpan w:val="4"/>
          </w:tcPr>
          <w:p w14:paraId="4F02670B" w14:textId="77777777" w:rsidR="00576CAA" w:rsidRDefault="00576CAA" w:rsidP="00436963">
            <w:pPr>
              <w:pStyle w:val="CRCoverPage"/>
              <w:spacing w:after="0" w:line="276" w:lineRule="auto"/>
              <w:rPr>
                <w:noProof/>
                <w:sz w:val="8"/>
                <w:szCs w:val="8"/>
              </w:rPr>
            </w:pPr>
          </w:p>
        </w:tc>
        <w:tc>
          <w:tcPr>
            <w:tcW w:w="2695" w:type="dxa"/>
            <w:gridSpan w:val="3"/>
          </w:tcPr>
          <w:p w14:paraId="2A37EB5C" w14:textId="77777777" w:rsidR="00576CAA" w:rsidRDefault="00576CAA" w:rsidP="00436963">
            <w:pPr>
              <w:pStyle w:val="CRCoverPage"/>
              <w:spacing w:after="0" w:line="276" w:lineRule="auto"/>
              <w:rPr>
                <w:noProof/>
                <w:sz w:val="8"/>
                <w:szCs w:val="8"/>
              </w:rPr>
            </w:pPr>
          </w:p>
        </w:tc>
        <w:tc>
          <w:tcPr>
            <w:tcW w:w="1417" w:type="dxa"/>
            <w:gridSpan w:val="2"/>
          </w:tcPr>
          <w:p w14:paraId="3E4D0482" w14:textId="77777777" w:rsidR="00576CAA" w:rsidRDefault="00576CAA" w:rsidP="00436963">
            <w:pPr>
              <w:pStyle w:val="CRCoverPage"/>
              <w:spacing w:after="0" w:line="276" w:lineRule="auto"/>
              <w:rPr>
                <w:noProof/>
                <w:sz w:val="8"/>
                <w:szCs w:val="8"/>
              </w:rPr>
            </w:pPr>
          </w:p>
        </w:tc>
        <w:tc>
          <w:tcPr>
            <w:tcW w:w="2128" w:type="dxa"/>
            <w:tcBorders>
              <w:top w:val="nil"/>
              <w:left w:val="nil"/>
              <w:bottom w:val="nil"/>
              <w:right w:val="single" w:sz="4" w:space="0" w:color="auto"/>
            </w:tcBorders>
          </w:tcPr>
          <w:p w14:paraId="2BB2D222" w14:textId="77777777" w:rsidR="00576CAA" w:rsidRDefault="00576CAA" w:rsidP="00436963">
            <w:pPr>
              <w:pStyle w:val="CRCoverPage"/>
              <w:spacing w:after="0" w:line="276" w:lineRule="auto"/>
              <w:rPr>
                <w:noProof/>
                <w:sz w:val="8"/>
                <w:szCs w:val="8"/>
              </w:rPr>
            </w:pPr>
          </w:p>
        </w:tc>
      </w:tr>
      <w:tr w:rsidR="00576CAA" w14:paraId="578FA67F" w14:textId="77777777" w:rsidTr="00062B5F">
        <w:trPr>
          <w:cantSplit/>
        </w:trPr>
        <w:tc>
          <w:tcPr>
            <w:tcW w:w="1845" w:type="dxa"/>
            <w:tcBorders>
              <w:top w:val="nil"/>
              <w:left w:val="single" w:sz="4" w:space="0" w:color="auto"/>
              <w:bottom w:val="nil"/>
              <w:right w:val="nil"/>
            </w:tcBorders>
            <w:hideMark/>
          </w:tcPr>
          <w:p w14:paraId="1B9D04FF" w14:textId="77777777" w:rsidR="00576CAA" w:rsidRDefault="00576CAA" w:rsidP="00436963">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1D55977" w14:textId="4BC2BD73" w:rsidR="00576CAA" w:rsidRDefault="00BC2998" w:rsidP="00436963">
            <w:pPr>
              <w:pStyle w:val="CRCoverPage"/>
              <w:spacing w:after="0" w:line="276" w:lineRule="auto"/>
              <w:ind w:left="100"/>
              <w:rPr>
                <w:b/>
                <w:noProof/>
                <w:lang w:eastAsia="zh-CN"/>
              </w:rPr>
            </w:pPr>
            <w:r>
              <w:rPr>
                <w:b/>
                <w:noProof/>
                <w:lang w:eastAsia="zh-CN"/>
              </w:rPr>
              <w:t>B</w:t>
            </w:r>
          </w:p>
        </w:tc>
        <w:tc>
          <w:tcPr>
            <w:tcW w:w="3830" w:type="dxa"/>
            <w:gridSpan w:val="6"/>
          </w:tcPr>
          <w:p w14:paraId="20D6183A" w14:textId="77777777" w:rsidR="00576CAA" w:rsidRDefault="00576CAA" w:rsidP="00436963">
            <w:pPr>
              <w:pStyle w:val="CRCoverPage"/>
              <w:spacing w:after="0" w:line="276" w:lineRule="auto"/>
              <w:rPr>
                <w:noProof/>
              </w:rPr>
            </w:pPr>
          </w:p>
        </w:tc>
        <w:tc>
          <w:tcPr>
            <w:tcW w:w="1417" w:type="dxa"/>
            <w:gridSpan w:val="2"/>
            <w:hideMark/>
          </w:tcPr>
          <w:p w14:paraId="506C356C" w14:textId="77777777" w:rsidR="00576CAA" w:rsidRDefault="00576CAA" w:rsidP="00436963">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24A4D98" w14:textId="77777777" w:rsidR="00576CAA" w:rsidRPr="00FE2E37" w:rsidRDefault="00576CAA" w:rsidP="00436963">
            <w:pPr>
              <w:pStyle w:val="CRCoverPage"/>
              <w:spacing w:after="0" w:line="276" w:lineRule="auto"/>
              <w:ind w:left="100"/>
              <w:rPr>
                <w:rFonts w:ascii="Times New Roman" w:hAnsi="Times New Roman"/>
                <w:noProof/>
                <w:lang w:eastAsia="zh-CN"/>
              </w:rPr>
            </w:pPr>
            <w:r w:rsidRPr="007B0913">
              <w:rPr>
                <w:noProof/>
              </w:rPr>
              <w:t>Rel-1</w:t>
            </w:r>
            <w:r>
              <w:rPr>
                <w:noProof/>
              </w:rPr>
              <w:t>7</w:t>
            </w:r>
          </w:p>
        </w:tc>
      </w:tr>
      <w:tr w:rsidR="00576CAA" w14:paraId="59F1FB5C" w14:textId="77777777" w:rsidTr="00062B5F">
        <w:tc>
          <w:tcPr>
            <w:tcW w:w="1845" w:type="dxa"/>
            <w:tcBorders>
              <w:top w:val="nil"/>
              <w:left w:val="single" w:sz="4" w:space="0" w:color="auto"/>
              <w:bottom w:val="single" w:sz="4" w:space="0" w:color="auto"/>
              <w:right w:val="nil"/>
            </w:tcBorders>
          </w:tcPr>
          <w:p w14:paraId="3CF32DA7" w14:textId="77777777" w:rsidR="00576CAA" w:rsidRDefault="00576CAA" w:rsidP="00436963">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582B3F80" w14:textId="77777777" w:rsidR="00576CAA" w:rsidRDefault="00576CAA" w:rsidP="00436963">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2FF78E" w14:textId="77777777" w:rsidR="00576CAA" w:rsidRDefault="00576CAA" w:rsidP="00436963">
            <w:pPr>
              <w:pStyle w:val="CRCoverPage"/>
              <w:spacing w:line="276" w:lineRule="auto"/>
              <w:rPr>
                <w:noProof/>
              </w:rPr>
            </w:pPr>
            <w:r>
              <w:rPr>
                <w:noProof/>
                <w:sz w:val="18"/>
              </w:rPr>
              <w:t>Detailed explanations of the above categories can</w:t>
            </w:r>
            <w:r>
              <w:rPr>
                <w:noProof/>
                <w:sz w:val="18"/>
              </w:rPr>
              <w:br/>
              <w:t xml:space="preserve">be found in 3GPP </w:t>
            </w:r>
            <w:hyperlink r:id="rId9" w:history="1">
              <w:r w:rsidRPr="00A63B71">
                <w:rPr>
                  <w:rStyle w:val="a7"/>
                  <w:noProof/>
                </w:rPr>
                <w:t>TR 21.900</w:t>
              </w:r>
            </w:hyperlink>
            <w:r w:rsidRPr="00A63B71">
              <w:rPr>
                <w:noProof/>
                <w:sz w:val="18"/>
              </w:rPr>
              <w:t>.</w:t>
            </w:r>
          </w:p>
        </w:tc>
        <w:tc>
          <w:tcPr>
            <w:tcW w:w="3121" w:type="dxa"/>
            <w:gridSpan w:val="2"/>
            <w:tcBorders>
              <w:top w:val="nil"/>
              <w:left w:val="nil"/>
              <w:bottom w:val="single" w:sz="4" w:space="0" w:color="auto"/>
              <w:right w:val="single" w:sz="4" w:space="0" w:color="auto"/>
            </w:tcBorders>
            <w:hideMark/>
          </w:tcPr>
          <w:p w14:paraId="6138C532" w14:textId="77777777" w:rsidR="00576CAA" w:rsidRDefault="00576CAA" w:rsidP="00436963">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76CAA" w14:paraId="55CB524C" w14:textId="77777777" w:rsidTr="00062B5F">
        <w:tc>
          <w:tcPr>
            <w:tcW w:w="1845" w:type="dxa"/>
          </w:tcPr>
          <w:p w14:paraId="3344DD5A" w14:textId="77777777" w:rsidR="00576CAA" w:rsidRDefault="00576CAA" w:rsidP="00436963">
            <w:pPr>
              <w:pStyle w:val="CRCoverPage"/>
              <w:spacing w:after="0" w:line="276" w:lineRule="auto"/>
              <w:rPr>
                <w:b/>
                <w:i/>
                <w:noProof/>
                <w:sz w:val="8"/>
                <w:szCs w:val="8"/>
              </w:rPr>
            </w:pPr>
          </w:p>
        </w:tc>
        <w:tc>
          <w:tcPr>
            <w:tcW w:w="7800" w:type="dxa"/>
            <w:gridSpan w:val="10"/>
          </w:tcPr>
          <w:p w14:paraId="73EC92DE" w14:textId="77777777" w:rsidR="00576CAA" w:rsidRDefault="00576CAA" w:rsidP="00436963">
            <w:pPr>
              <w:pStyle w:val="CRCoverPage"/>
              <w:spacing w:after="0" w:line="276" w:lineRule="auto"/>
              <w:rPr>
                <w:noProof/>
                <w:sz w:val="8"/>
                <w:szCs w:val="8"/>
              </w:rPr>
            </w:pPr>
          </w:p>
        </w:tc>
      </w:tr>
      <w:tr w:rsidR="00576CAA" w14:paraId="647C67D9" w14:textId="77777777" w:rsidTr="00062B5F">
        <w:tc>
          <w:tcPr>
            <w:tcW w:w="2270" w:type="dxa"/>
            <w:gridSpan w:val="2"/>
            <w:tcBorders>
              <w:top w:val="single" w:sz="4" w:space="0" w:color="auto"/>
              <w:left w:val="single" w:sz="4" w:space="0" w:color="auto"/>
              <w:bottom w:val="nil"/>
              <w:right w:val="nil"/>
            </w:tcBorders>
            <w:hideMark/>
          </w:tcPr>
          <w:p w14:paraId="74210CFD" w14:textId="77777777" w:rsidR="00576CAA" w:rsidRDefault="00576CAA" w:rsidP="00436963">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146AE914" w14:textId="191280E2" w:rsidR="00576CAA" w:rsidRPr="007032B0" w:rsidRDefault="0016215E" w:rsidP="00B22725">
            <w:pPr>
              <w:pStyle w:val="CRCoverPage"/>
              <w:spacing w:after="0" w:line="276" w:lineRule="auto"/>
              <w:jc w:val="both"/>
              <w:rPr>
                <w:rFonts w:cs="Arial"/>
                <w:lang w:eastAsia="zh-CN"/>
              </w:rPr>
            </w:pPr>
            <w:r>
              <w:rPr>
                <w:rFonts w:cs="Arial"/>
                <w:lang w:eastAsia="zh-CN"/>
              </w:rPr>
              <w:t>PRS</w:t>
            </w:r>
            <w:r w:rsidR="00D414C6">
              <w:rPr>
                <w:rFonts w:cs="Arial"/>
                <w:lang w:eastAsia="zh-CN"/>
              </w:rPr>
              <w:t>-</w:t>
            </w:r>
            <w:r>
              <w:rPr>
                <w:rFonts w:cs="Arial"/>
                <w:lang w:eastAsia="zh-CN"/>
              </w:rPr>
              <w:t xml:space="preserve">RSRPP measurement </w:t>
            </w:r>
            <w:r w:rsidR="00C65B46">
              <w:rPr>
                <w:rFonts w:cs="Arial"/>
                <w:lang w:eastAsia="zh-CN"/>
              </w:rPr>
              <w:t>requirements were</w:t>
            </w:r>
            <w:r>
              <w:rPr>
                <w:rFonts w:cs="Arial"/>
                <w:lang w:eastAsia="zh-CN"/>
              </w:rPr>
              <w:t xml:space="preserve"> defined and the test case</w:t>
            </w:r>
            <w:r w:rsidR="00843370">
              <w:rPr>
                <w:rFonts w:cs="Arial"/>
                <w:lang w:eastAsia="zh-CN"/>
              </w:rPr>
              <w:t>s</w:t>
            </w:r>
            <w:r w:rsidR="00E932AF">
              <w:rPr>
                <w:rFonts w:cs="Arial"/>
                <w:lang w:eastAsia="zh-CN"/>
              </w:rPr>
              <w:t xml:space="preserve"> for PRS-RSRPP accuracy</w:t>
            </w:r>
            <w:r>
              <w:rPr>
                <w:rFonts w:cs="Arial"/>
                <w:lang w:eastAsia="zh-CN"/>
              </w:rPr>
              <w:t xml:space="preserve"> should be </w:t>
            </w:r>
            <w:r w:rsidR="008F4B33">
              <w:rPr>
                <w:rFonts w:cs="Arial"/>
                <w:lang w:eastAsia="zh-CN"/>
              </w:rPr>
              <w:t xml:space="preserve">introduced </w:t>
            </w:r>
            <w:r>
              <w:rPr>
                <w:rFonts w:cs="Arial"/>
                <w:lang w:eastAsia="zh-CN"/>
              </w:rPr>
              <w:t xml:space="preserve">according to </w:t>
            </w:r>
            <w:r>
              <w:rPr>
                <w:lang w:eastAsia="zh-CN"/>
              </w:rPr>
              <w:t xml:space="preserve">the work split in </w:t>
            </w:r>
            <w:r w:rsidRPr="00A61C5B">
              <w:rPr>
                <w:lang w:eastAsia="zh-CN"/>
              </w:rPr>
              <w:t>R4-2</w:t>
            </w:r>
            <w:r w:rsidR="00692F68">
              <w:rPr>
                <w:lang w:eastAsia="zh-CN"/>
              </w:rPr>
              <w:t>21</w:t>
            </w:r>
            <w:r w:rsidRPr="00A61C5B">
              <w:rPr>
                <w:lang w:eastAsia="zh-CN"/>
              </w:rPr>
              <w:t>0</w:t>
            </w:r>
            <w:r w:rsidR="00692F68">
              <w:rPr>
                <w:lang w:eastAsia="zh-CN"/>
              </w:rPr>
              <w:t>485.</w:t>
            </w:r>
          </w:p>
        </w:tc>
      </w:tr>
      <w:tr w:rsidR="00576CAA" w14:paraId="6FD8BDE7" w14:textId="77777777" w:rsidTr="00062B5F">
        <w:tc>
          <w:tcPr>
            <w:tcW w:w="2270" w:type="dxa"/>
            <w:gridSpan w:val="2"/>
            <w:tcBorders>
              <w:top w:val="nil"/>
              <w:left w:val="single" w:sz="4" w:space="0" w:color="auto"/>
              <w:bottom w:val="nil"/>
              <w:right w:val="nil"/>
            </w:tcBorders>
          </w:tcPr>
          <w:p w14:paraId="13A8E9E5"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5221A58C" w14:textId="77777777" w:rsidR="00576CAA" w:rsidRPr="00B866E4" w:rsidRDefault="00576CAA" w:rsidP="00436963">
            <w:pPr>
              <w:pStyle w:val="CRCoverPage"/>
              <w:spacing w:after="0" w:line="276" w:lineRule="auto"/>
              <w:jc w:val="both"/>
              <w:rPr>
                <w:rFonts w:cs="Arial"/>
                <w:noProof/>
              </w:rPr>
            </w:pPr>
          </w:p>
        </w:tc>
      </w:tr>
      <w:tr w:rsidR="00576CAA" w14:paraId="5F6B1AC0" w14:textId="77777777" w:rsidTr="00062B5F">
        <w:tc>
          <w:tcPr>
            <w:tcW w:w="2270" w:type="dxa"/>
            <w:gridSpan w:val="2"/>
            <w:tcBorders>
              <w:top w:val="nil"/>
              <w:left w:val="single" w:sz="4" w:space="0" w:color="auto"/>
              <w:bottom w:val="nil"/>
              <w:right w:val="nil"/>
            </w:tcBorders>
            <w:hideMark/>
          </w:tcPr>
          <w:p w14:paraId="68FA4326" w14:textId="77777777" w:rsidR="00576CAA" w:rsidRDefault="00576CAA" w:rsidP="00436963">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545F344A" w14:textId="77777777" w:rsidR="00EF257C" w:rsidRDefault="00305427" w:rsidP="009029A8">
            <w:pPr>
              <w:pStyle w:val="CRCoverPage"/>
              <w:spacing w:after="0" w:line="276" w:lineRule="auto"/>
              <w:jc w:val="both"/>
            </w:pPr>
            <w:r>
              <w:t>I</w:t>
            </w:r>
            <w:r w:rsidRPr="00EF257C">
              <w:t xml:space="preserve">ntroduce </w:t>
            </w:r>
            <w:r w:rsidR="009029A8" w:rsidRPr="00EF257C">
              <w:t xml:space="preserve">the following </w:t>
            </w:r>
            <w:r w:rsidR="00EF257C" w:rsidRPr="00EF257C">
              <w:t xml:space="preserve">test case for </w:t>
            </w:r>
            <w:r w:rsidRPr="00EF257C">
              <w:rPr>
                <w:rFonts w:cs="Arial"/>
                <w:color w:val="000000" w:themeColor="text1"/>
              </w:rPr>
              <w:t>PRS-RSRPP accuracy</w:t>
            </w:r>
            <w:r w:rsidR="00EF257C" w:rsidRPr="00EF257C">
              <w:rPr>
                <w:rFonts w:cs="Arial"/>
                <w:color w:val="000000" w:themeColor="text1"/>
              </w:rPr>
              <w:t xml:space="preserve"> requirements</w:t>
            </w:r>
            <w:r w:rsidR="00F5454D" w:rsidRPr="00EF257C">
              <w:t>.</w:t>
            </w:r>
          </w:p>
          <w:p w14:paraId="63EEE8F0" w14:textId="062F01A8" w:rsidR="006934CE" w:rsidRPr="00EF257C" w:rsidRDefault="006934CE" w:rsidP="009029A8">
            <w:pPr>
              <w:pStyle w:val="CRCoverPage"/>
              <w:spacing w:after="0" w:line="276" w:lineRule="auto"/>
              <w:jc w:val="both"/>
            </w:pPr>
            <w:r w:rsidRPr="00EF257C">
              <w:t xml:space="preserve">Test set 4-9: </w:t>
            </w:r>
            <w:r w:rsidRPr="00EF257C">
              <w:rPr>
                <w:rFonts w:eastAsiaTheme="minorEastAsia"/>
                <w:lang w:val="en-US"/>
              </w:rPr>
              <w:t>PRS-RSRPP accuracy test case with reduced number of samples in FR1</w:t>
            </w:r>
          </w:p>
        </w:tc>
      </w:tr>
      <w:tr w:rsidR="00576CAA" w14:paraId="1F726567" w14:textId="77777777" w:rsidTr="00062B5F">
        <w:tc>
          <w:tcPr>
            <w:tcW w:w="2270" w:type="dxa"/>
            <w:gridSpan w:val="2"/>
            <w:tcBorders>
              <w:top w:val="nil"/>
              <w:left w:val="single" w:sz="4" w:space="0" w:color="auto"/>
              <w:bottom w:val="nil"/>
              <w:right w:val="nil"/>
            </w:tcBorders>
          </w:tcPr>
          <w:p w14:paraId="2AEE103E"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9F1E1DC" w14:textId="77777777" w:rsidR="00576CAA" w:rsidRPr="00B866E4" w:rsidRDefault="00576CAA" w:rsidP="00436963">
            <w:pPr>
              <w:pStyle w:val="CRCoverPage"/>
              <w:spacing w:after="0" w:line="276" w:lineRule="auto"/>
              <w:rPr>
                <w:rFonts w:cs="Arial"/>
                <w:noProof/>
              </w:rPr>
            </w:pPr>
          </w:p>
        </w:tc>
      </w:tr>
      <w:tr w:rsidR="00576CAA" w14:paraId="251E6D7C" w14:textId="77777777" w:rsidTr="00062B5F">
        <w:tc>
          <w:tcPr>
            <w:tcW w:w="2270" w:type="dxa"/>
            <w:gridSpan w:val="2"/>
            <w:tcBorders>
              <w:top w:val="nil"/>
              <w:left w:val="single" w:sz="4" w:space="0" w:color="auto"/>
              <w:bottom w:val="single" w:sz="4" w:space="0" w:color="auto"/>
              <w:right w:val="nil"/>
            </w:tcBorders>
            <w:hideMark/>
          </w:tcPr>
          <w:p w14:paraId="02A8E7E7" w14:textId="77777777" w:rsidR="00576CAA" w:rsidRDefault="00576CAA" w:rsidP="00436963">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24D54756" w14:textId="20B83FC1" w:rsidR="00576CAA" w:rsidRPr="001179B9" w:rsidRDefault="00576CAA" w:rsidP="00436963">
            <w:pPr>
              <w:pStyle w:val="CRCoverPage"/>
              <w:spacing w:after="0" w:line="276" w:lineRule="auto"/>
              <w:rPr>
                <w:rFonts w:cs="Arial"/>
                <w:lang w:eastAsia="zh-CN"/>
              </w:rPr>
            </w:pPr>
            <w:r>
              <w:rPr>
                <w:noProof/>
                <w:lang w:eastAsia="zh-CN"/>
              </w:rPr>
              <w:t>Th</w:t>
            </w:r>
            <w:r w:rsidR="00F5454D">
              <w:rPr>
                <w:noProof/>
                <w:lang w:eastAsia="zh-CN"/>
              </w:rPr>
              <w:t xml:space="preserve">e </w:t>
            </w:r>
            <w:r w:rsidR="000B66E1">
              <w:rPr>
                <w:rFonts w:hint="eastAsia"/>
                <w:noProof/>
                <w:lang w:eastAsia="zh-CN"/>
              </w:rPr>
              <w:t>acc</w:t>
            </w:r>
            <w:r w:rsidR="000B66E1">
              <w:rPr>
                <w:noProof/>
                <w:lang w:eastAsia="zh-CN"/>
              </w:rPr>
              <w:t xml:space="preserve">uracy </w:t>
            </w:r>
            <w:r w:rsidR="00F5454D">
              <w:rPr>
                <w:noProof/>
                <w:lang w:eastAsia="zh-CN"/>
              </w:rPr>
              <w:t xml:space="preserve">requirements cannot be verified in the realistic environment. </w:t>
            </w:r>
          </w:p>
        </w:tc>
      </w:tr>
      <w:tr w:rsidR="00576CAA" w14:paraId="3B031076" w14:textId="77777777" w:rsidTr="00062B5F">
        <w:tc>
          <w:tcPr>
            <w:tcW w:w="2270" w:type="dxa"/>
            <w:gridSpan w:val="2"/>
          </w:tcPr>
          <w:p w14:paraId="1B5B0438" w14:textId="77777777" w:rsidR="00576CAA" w:rsidRDefault="00576CAA" w:rsidP="00436963">
            <w:pPr>
              <w:pStyle w:val="CRCoverPage"/>
              <w:spacing w:after="0" w:line="276" w:lineRule="auto"/>
              <w:rPr>
                <w:b/>
                <w:i/>
                <w:noProof/>
                <w:sz w:val="8"/>
                <w:szCs w:val="8"/>
              </w:rPr>
            </w:pPr>
          </w:p>
        </w:tc>
        <w:tc>
          <w:tcPr>
            <w:tcW w:w="7375" w:type="dxa"/>
            <w:gridSpan w:val="9"/>
          </w:tcPr>
          <w:p w14:paraId="0DBD877A" w14:textId="77777777" w:rsidR="00576CAA" w:rsidRDefault="00576CAA" w:rsidP="00436963">
            <w:pPr>
              <w:pStyle w:val="CRCoverPage"/>
              <w:spacing w:after="0" w:line="276" w:lineRule="auto"/>
              <w:rPr>
                <w:sz w:val="8"/>
                <w:szCs w:val="8"/>
              </w:rPr>
            </w:pPr>
          </w:p>
        </w:tc>
      </w:tr>
      <w:tr w:rsidR="00576CAA" w14:paraId="2E2427E5" w14:textId="77777777" w:rsidTr="00062B5F">
        <w:tc>
          <w:tcPr>
            <w:tcW w:w="2270" w:type="dxa"/>
            <w:gridSpan w:val="2"/>
            <w:tcBorders>
              <w:top w:val="single" w:sz="4" w:space="0" w:color="auto"/>
              <w:left w:val="single" w:sz="4" w:space="0" w:color="auto"/>
              <w:bottom w:val="nil"/>
              <w:right w:val="nil"/>
            </w:tcBorders>
            <w:hideMark/>
          </w:tcPr>
          <w:p w14:paraId="7F9B6118" w14:textId="77777777" w:rsidR="00576CAA" w:rsidRDefault="00576CAA" w:rsidP="00436963">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06E8DAF2" w14:textId="3D778F8E" w:rsidR="00576CAA" w:rsidRPr="001179B9" w:rsidRDefault="00495F00" w:rsidP="00436963">
            <w:pPr>
              <w:pStyle w:val="CRCoverPage"/>
              <w:spacing w:after="0" w:line="276" w:lineRule="auto"/>
              <w:ind w:firstLineChars="50" w:firstLine="100"/>
              <w:jc w:val="both"/>
              <w:rPr>
                <w:lang w:eastAsia="zh-CN"/>
              </w:rPr>
            </w:pPr>
            <w:r>
              <w:rPr>
                <w:rFonts w:cs="Arial"/>
                <w:lang w:eastAsia="zh-CN"/>
              </w:rPr>
              <w:t>(</w:t>
            </w:r>
            <w:r>
              <w:rPr>
                <w:rFonts w:cs="Arial" w:hint="eastAsia"/>
                <w:lang w:eastAsia="zh-CN"/>
              </w:rPr>
              <w:t>new</w:t>
            </w:r>
            <w:r>
              <w:rPr>
                <w:rFonts w:cs="Arial"/>
                <w:lang w:eastAsia="zh-CN"/>
              </w:rPr>
              <w:t xml:space="preserve">) </w:t>
            </w:r>
            <w:r w:rsidR="002E02E5">
              <w:rPr>
                <w:rFonts w:cs="Arial"/>
                <w:lang w:eastAsia="zh-CN"/>
              </w:rPr>
              <w:t>A.6.</w:t>
            </w:r>
            <w:r w:rsidR="00C27E06">
              <w:rPr>
                <w:rFonts w:cs="Arial" w:hint="eastAsia"/>
                <w:lang w:eastAsia="zh-CN"/>
              </w:rPr>
              <w:t>7</w:t>
            </w:r>
            <w:r w:rsidR="002E02E5">
              <w:rPr>
                <w:rFonts w:cs="Arial"/>
                <w:lang w:eastAsia="zh-CN"/>
              </w:rPr>
              <w:t>.</w:t>
            </w:r>
            <w:proofErr w:type="gramStart"/>
            <w:r w:rsidR="002E02E5">
              <w:rPr>
                <w:rFonts w:cs="Arial"/>
                <w:lang w:eastAsia="zh-CN"/>
              </w:rPr>
              <w:t>X</w:t>
            </w:r>
            <w:r w:rsidR="0055250D">
              <w:rPr>
                <w:rFonts w:cs="Arial"/>
                <w:lang w:eastAsia="zh-CN"/>
              </w:rPr>
              <w:t>.Y</w:t>
            </w:r>
            <w:proofErr w:type="gramEnd"/>
            <w:r w:rsidR="00534A02">
              <w:rPr>
                <w:rFonts w:cs="Arial"/>
                <w:lang w:eastAsia="zh-CN"/>
              </w:rPr>
              <w:t>1</w:t>
            </w:r>
            <w:r w:rsidR="00576CAA">
              <w:rPr>
                <w:rFonts w:cs="Arial"/>
                <w:lang w:eastAsia="zh-CN"/>
              </w:rPr>
              <w:t xml:space="preserve"> </w:t>
            </w:r>
          </w:p>
        </w:tc>
      </w:tr>
      <w:tr w:rsidR="00576CAA" w14:paraId="08ADE680" w14:textId="77777777" w:rsidTr="00062B5F">
        <w:tc>
          <w:tcPr>
            <w:tcW w:w="2270" w:type="dxa"/>
            <w:gridSpan w:val="2"/>
            <w:tcBorders>
              <w:top w:val="nil"/>
              <w:left w:val="single" w:sz="4" w:space="0" w:color="auto"/>
              <w:bottom w:val="nil"/>
              <w:right w:val="nil"/>
            </w:tcBorders>
          </w:tcPr>
          <w:p w14:paraId="3C1B3596"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7AE39A93" w14:textId="77777777" w:rsidR="00576CAA" w:rsidRDefault="00576CAA" w:rsidP="00436963">
            <w:pPr>
              <w:pStyle w:val="CRCoverPage"/>
              <w:spacing w:after="0" w:line="276" w:lineRule="auto"/>
              <w:rPr>
                <w:sz w:val="8"/>
                <w:szCs w:val="8"/>
                <w:lang w:eastAsia="zh-CN"/>
              </w:rPr>
            </w:pPr>
          </w:p>
        </w:tc>
      </w:tr>
      <w:tr w:rsidR="00576CAA" w14:paraId="79332D24" w14:textId="77777777" w:rsidTr="00062B5F">
        <w:tc>
          <w:tcPr>
            <w:tcW w:w="2270" w:type="dxa"/>
            <w:gridSpan w:val="2"/>
            <w:tcBorders>
              <w:top w:val="nil"/>
              <w:left w:val="single" w:sz="4" w:space="0" w:color="auto"/>
              <w:bottom w:val="nil"/>
              <w:right w:val="nil"/>
            </w:tcBorders>
          </w:tcPr>
          <w:p w14:paraId="127081F6" w14:textId="77777777" w:rsidR="00576CAA" w:rsidRDefault="00576CAA" w:rsidP="00436963">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01367C75" w14:textId="77777777" w:rsidR="00576CAA" w:rsidRDefault="00576CAA" w:rsidP="00436963">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22514FED" w14:textId="77777777" w:rsidR="00576CAA" w:rsidRDefault="00576CAA" w:rsidP="00436963">
            <w:pPr>
              <w:pStyle w:val="CRCoverPage"/>
              <w:spacing w:after="0" w:line="276" w:lineRule="auto"/>
              <w:jc w:val="center"/>
              <w:rPr>
                <w:b/>
                <w:caps/>
              </w:rPr>
            </w:pPr>
            <w:r>
              <w:rPr>
                <w:b/>
                <w:caps/>
              </w:rPr>
              <w:t>N</w:t>
            </w:r>
          </w:p>
        </w:tc>
        <w:tc>
          <w:tcPr>
            <w:tcW w:w="2978" w:type="dxa"/>
            <w:gridSpan w:val="3"/>
          </w:tcPr>
          <w:p w14:paraId="2473EC26" w14:textId="77777777" w:rsidR="00576CAA" w:rsidRDefault="00576CAA" w:rsidP="00436963">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0E3743DD" w14:textId="77777777" w:rsidR="00576CAA" w:rsidRDefault="00576CAA" w:rsidP="00436963">
            <w:pPr>
              <w:pStyle w:val="CRCoverPage"/>
              <w:spacing w:after="0" w:line="276" w:lineRule="auto"/>
              <w:ind w:left="99"/>
              <w:rPr>
                <w:noProof/>
              </w:rPr>
            </w:pPr>
          </w:p>
        </w:tc>
      </w:tr>
      <w:tr w:rsidR="00576CAA" w14:paraId="4E6E9F61" w14:textId="77777777" w:rsidTr="00062B5F">
        <w:tc>
          <w:tcPr>
            <w:tcW w:w="2270" w:type="dxa"/>
            <w:gridSpan w:val="2"/>
            <w:tcBorders>
              <w:top w:val="nil"/>
              <w:left w:val="single" w:sz="4" w:space="0" w:color="auto"/>
              <w:bottom w:val="nil"/>
              <w:right w:val="nil"/>
            </w:tcBorders>
            <w:hideMark/>
          </w:tcPr>
          <w:p w14:paraId="3B57BAF2" w14:textId="77777777" w:rsidR="00576CAA" w:rsidRDefault="00576CAA" w:rsidP="00436963">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FABB7B2" w14:textId="77777777" w:rsidR="00576CAA" w:rsidRDefault="00576CAA" w:rsidP="0043696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B30313" w14:textId="77777777" w:rsidR="00576CAA" w:rsidRDefault="00576CAA" w:rsidP="00436963">
            <w:pPr>
              <w:pStyle w:val="CRCoverPage"/>
              <w:spacing w:after="0" w:line="276" w:lineRule="auto"/>
              <w:jc w:val="center"/>
              <w:rPr>
                <w:b/>
                <w:caps/>
              </w:rPr>
            </w:pPr>
            <w:r>
              <w:rPr>
                <w:b/>
                <w:caps/>
                <w:lang w:eastAsia="zh-CN"/>
              </w:rPr>
              <w:t>X</w:t>
            </w:r>
          </w:p>
        </w:tc>
        <w:tc>
          <w:tcPr>
            <w:tcW w:w="2978" w:type="dxa"/>
            <w:gridSpan w:val="3"/>
            <w:hideMark/>
          </w:tcPr>
          <w:p w14:paraId="1389E0D3" w14:textId="77777777" w:rsidR="00576CAA" w:rsidRDefault="00576CAA" w:rsidP="00436963">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B82A7DD" w14:textId="2C601567" w:rsidR="00576CAA" w:rsidRDefault="00576CAA" w:rsidP="00436963">
            <w:pPr>
              <w:pStyle w:val="CRCoverPage"/>
              <w:spacing w:after="0" w:line="276" w:lineRule="auto"/>
              <w:ind w:left="99"/>
              <w:rPr>
                <w:noProof/>
                <w:lang w:eastAsia="zh-CN"/>
              </w:rPr>
            </w:pPr>
          </w:p>
        </w:tc>
      </w:tr>
      <w:tr w:rsidR="00576CAA" w14:paraId="6EBD6EA5" w14:textId="77777777" w:rsidTr="00062B5F">
        <w:tc>
          <w:tcPr>
            <w:tcW w:w="2270" w:type="dxa"/>
            <w:gridSpan w:val="2"/>
            <w:tcBorders>
              <w:top w:val="nil"/>
              <w:left w:val="single" w:sz="4" w:space="0" w:color="auto"/>
              <w:bottom w:val="nil"/>
              <w:right w:val="nil"/>
            </w:tcBorders>
            <w:hideMark/>
          </w:tcPr>
          <w:p w14:paraId="04E51AC4" w14:textId="77777777" w:rsidR="00576CAA" w:rsidRDefault="00576CAA" w:rsidP="00436963">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4409277" w14:textId="77777777" w:rsidR="00576CAA" w:rsidRDefault="00576CAA" w:rsidP="00436963">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FC117" w14:textId="77777777" w:rsidR="00576CAA" w:rsidRDefault="00576CAA" w:rsidP="00436963">
            <w:pPr>
              <w:pStyle w:val="CRCoverPage"/>
              <w:spacing w:after="0" w:line="276" w:lineRule="auto"/>
              <w:jc w:val="center"/>
              <w:rPr>
                <w:b/>
                <w:caps/>
              </w:rPr>
            </w:pPr>
          </w:p>
        </w:tc>
        <w:tc>
          <w:tcPr>
            <w:tcW w:w="2978" w:type="dxa"/>
            <w:gridSpan w:val="3"/>
            <w:hideMark/>
          </w:tcPr>
          <w:p w14:paraId="54DF4B5F" w14:textId="77777777" w:rsidR="00576CAA" w:rsidRDefault="00576CAA" w:rsidP="00436963">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155B684F" w14:textId="7C62A8E3" w:rsidR="00576CAA" w:rsidRDefault="00A12399" w:rsidP="00436963">
            <w:pPr>
              <w:pStyle w:val="CRCoverPage"/>
              <w:spacing w:after="0" w:line="276" w:lineRule="auto"/>
              <w:ind w:left="99"/>
              <w:rPr>
                <w:noProof/>
              </w:rPr>
            </w:pPr>
            <w:r>
              <w:rPr>
                <w:noProof/>
                <w:lang w:eastAsia="zh-CN"/>
              </w:rPr>
              <w:t xml:space="preserve">TS </w:t>
            </w:r>
            <w:r w:rsidR="00576CAA">
              <w:rPr>
                <w:rFonts w:hint="eastAsia"/>
                <w:noProof/>
                <w:lang w:eastAsia="zh-CN"/>
              </w:rPr>
              <w:t>38.533</w:t>
            </w:r>
          </w:p>
        </w:tc>
      </w:tr>
      <w:tr w:rsidR="00576CAA" w14:paraId="0E174252" w14:textId="77777777" w:rsidTr="00062B5F">
        <w:tc>
          <w:tcPr>
            <w:tcW w:w="2270" w:type="dxa"/>
            <w:gridSpan w:val="2"/>
            <w:tcBorders>
              <w:top w:val="nil"/>
              <w:left w:val="single" w:sz="4" w:space="0" w:color="auto"/>
              <w:bottom w:val="nil"/>
              <w:right w:val="nil"/>
            </w:tcBorders>
            <w:hideMark/>
          </w:tcPr>
          <w:p w14:paraId="744AA8DF" w14:textId="77777777" w:rsidR="00576CAA" w:rsidRDefault="00576CAA" w:rsidP="00436963">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3D79CE" w14:textId="77777777" w:rsidR="00576CAA" w:rsidRDefault="00576CAA" w:rsidP="0043696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476CB59" w14:textId="77777777" w:rsidR="00576CAA" w:rsidRDefault="00576CAA" w:rsidP="00436963">
            <w:pPr>
              <w:pStyle w:val="CRCoverPage"/>
              <w:spacing w:after="0" w:line="276" w:lineRule="auto"/>
              <w:jc w:val="center"/>
              <w:rPr>
                <w:b/>
                <w:caps/>
              </w:rPr>
            </w:pPr>
            <w:r>
              <w:rPr>
                <w:b/>
                <w:caps/>
                <w:lang w:eastAsia="zh-CN"/>
              </w:rPr>
              <w:t>X</w:t>
            </w:r>
          </w:p>
        </w:tc>
        <w:tc>
          <w:tcPr>
            <w:tcW w:w="2978" w:type="dxa"/>
            <w:gridSpan w:val="3"/>
            <w:hideMark/>
          </w:tcPr>
          <w:p w14:paraId="7C63E461" w14:textId="77777777" w:rsidR="00576CAA" w:rsidRDefault="00576CAA" w:rsidP="00436963">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1F3D4F48" w14:textId="77777777" w:rsidR="00576CAA" w:rsidRDefault="00576CAA" w:rsidP="00436963">
            <w:pPr>
              <w:pStyle w:val="CRCoverPage"/>
              <w:spacing w:after="0" w:line="276" w:lineRule="auto"/>
              <w:ind w:left="99"/>
              <w:rPr>
                <w:noProof/>
              </w:rPr>
            </w:pPr>
          </w:p>
        </w:tc>
      </w:tr>
      <w:tr w:rsidR="00576CAA" w14:paraId="727FAE9D" w14:textId="77777777" w:rsidTr="00062B5F">
        <w:tc>
          <w:tcPr>
            <w:tcW w:w="2270" w:type="dxa"/>
            <w:gridSpan w:val="2"/>
            <w:tcBorders>
              <w:top w:val="nil"/>
              <w:left w:val="single" w:sz="4" w:space="0" w:color="auto"/>
              <w:bottom w:val="single" w:sz="4" w:space="0" w:color="auto"/>
              <w:right w:val="nil"/>
            </w:tcBorders>
            <w:hideMark/>
          </w:tcPr>
          <w:p w14:paraId="2D57EA01" w14:textId="77777777" w:rsidR="00576CAA" w:rsidRDefault="00576CAA" w:rsidP="00436963">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20B8F445" w14:textId="77777777" w:rsidR="00576CAA" w:rsidRDefault="00576CAA" w:rsidP="00436963">
            <w:pPr>
              <w:pStyle w:val="CRCoverPage"/>
              <w:spacing w:after="0" w:line="276" w:lineRule="auto"/>
              <w:ind w:left="100"/>
              <w:rPr>
                <w:noProof/>
              </w:rPr>
            </w:pPr>
          </w:p>
        </w:tc>
      </w:tr>
    </w:tbl>
    <w:p w14:paraId="5C35B5D8" w14:textId="138E0320" w:rsidR="00062B5F" w:rsidRDefault="00062B5F" w:rsidP="00062B5F">
      <w:pPr>
        <w:overflowPunct/>
        <w:autoSpaceDE/>
        <w:autoSpaceDN/>
        <w:adjustRightInd/>
        <w:spacing w:afterLines="50" w:after="120"/>
        <w:rPr>
          <w:rFonts w:eastAsiaTheme="minorEastAsia"/>
          <w:lang w:eastAsia="zh-CN"/>
        </w:rPr>
      </w:pPr>
    </w:p>
    <w:p w14:paraId="521E1B05" w14:textId="7B411FD2" w:rsidR="00DF3673" w:rsidRPr="00820595" w:rsidRDefault="00DF3673" w:rsidP="0013514B">
      <w:pPr>
        <w:overflowPunct/>
        <w:autoSpaceDE/>
        <w:autoSpaceDN/>
        <w:adjustRightInd/>
        <w:spacing w:after="120" w:line="252" w:lineRule="auto"/>
        <w:rPr>
          <w:rFonts w:eastAsia="MS Mincho"/>
          <w:bCs/>
        </w:rPr>
      </w:pPr>
    </w:p>
    <w:p w14:paraId="2E8BCB7A" w14:textId="65342D97" w:rsidR="0059591C" w:rsidRDefault="00576CAA" w:rsidP="00576CA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 xml:space="preserve">Start of change </w:t>
      </w:r>
      <w:r w:rsidR="00820595">
        <w:rPr>
          <w:rFonts w:ascii="Arial" w:hAnsi="Arial"/>
          <w:b/>
          <w:color w:val="0000FF"/>
          <w:sz w:val="36"/>
        </w:rPr>
        <w:t>1</w:t>
      </w:r>
      <w:r w:rsidRPr="002205EE">
        <w:rPr>
          <w:rFonts w:ascii="Arial" w:hAnsi="Arial"/>
          <w:b/>
          <w:color w:val="0000FF"/>
          <w:sz w:val="36"/>
        </w:rPr>
        <w:t>&gt;</w:t>
      </w:r>
    </w:p>
    <w:p w14:paraId="785D9415" w14:textId="77777777" w:rsidR="000808C3" w:rsidRPr="006714BF" w:rsidRDefault="000808C3" w:rsidP="000808C3">
      <w:pPr>
        <w:pStyle w:val="4"/>
        <w:rPr>
          <w:ins w:id="1" w:author="OPPO" w:date="2022-08-09T17:01:00Z"/>
          <w:snapToGrid w:val="0"/>
          <w:lang w:val="en-US" w:eastAsia="zh-CN"/>
        </w:rPr>
      </w:pPr>
      <w:bookmarkStart w:id="2" w:name="_Toc535476577"/>
      <w:bookmarkStart w:id="3" w:name="_GoBack"/>
      <w:ins w:id="4" w:author="OPPO" w:date="2022-08-09T17:01:00Z">
        <w:r>
          <w:rPr>
            <w:rFonts w:hint="eastAsia"/>
            <w:snapToGrid w:val="0"/>
            <w:lang w:eastAsia="zh-CN"/>
          </w:rPr>
          <w:t>A.6.7.</w:t>
        </w:r>
        <w:proofErr w:type="gramStart"/>
        <w:r>
          <w:rPr>
            <w:snapToGrid w:val="0"/>
            <w:lang w:eastAsia="zh-CN"/>
          </w:rPr>
          <w:t>X</w:t>
        </w:r>
        <w:r w:rsidRPr="006714BF">
          <w:rPr>
            <w:snapToGrid w:val="0"/>
          </w:rPr>
          <w:t>.</w:t>
        </w:r>
        <w:r>
          <w:rPr>
            <w:snapToGrid w:val="0"/>
          </w:rPr>
          <w:t>Y</w:t>
        </w:r>
        <w:proofErr w:type="gramEnd"/>
        <w:r>
          <w:rPr>
            <w:snapToGrid w:val="0"/>
          </w:rPr>
          <w:t>1</w:t>
        </w:r>
        <w:r w:rsidRPr="006714BF">
          <w:rPr>
            <w:snapToGrid w:val="0"/>
          </w:rPr>
          <w:tab/>
          <w:t xml:space="preserve">SA: measurement accuracy with </w:t>
        </w:r>
        <w:r>
          <w:rPr>
            <w:snapToGrid w:val="0"/>
          </w:rPr>
          <w:t xml:space="preserve">reduced </w:t>
        </w:r>
        <w:r w:rsidRPr="006714BF">
          <w:rPr>
            <w:rFonts w:hint="eastAsia"/>
            <w:snapToGrid w:val="0"/>
            <w:lang w:val="en-US" w:eastAsia="zh-CN"/>
          </w:rPr>
          <w:t>PRS</w:t>
        </w:r>
        <w:r>
          <w:rPr>
            <w:snapToGrid w:val="0"/>
            <w:lang w:val="en-US" w:eastAsia="zh-CN"/>
          </w:rPr>
          <w:t xml:space="preserve"> samples</w:t>
        </w:r>
        <w:r w:rsidRPr="006714BF">
          <w:rPr>
            <w:rFonts w:hint="eastAsia"/>
            <w:snapToGrid w:val="0"/>
            <w:lang w:val="en-US" w:eastAsia="zh-CN"/>
          </w:rPr>
          <w:t xml:space="preserve"> in FR1</w:t>
        </w:r>
      </w:ins>
    </w:p>
    <w:p w14:paraId="3906E1BD" w14:textId="77777777" w:rsidR="000808C3" w:rsidRPr="006714BF" w:rsidRDefault="000808C3" w:rsidP="000808C3">
      <w:pPr>
        <w:pStyle w:val="5"/>
        <w:rPr>
          <w:ins w:id="5" w:author="OPPO" w:date="2022-08-09T17:01:00Z"/>
        </w:rPr>
      </w:pPr>
      <w:ins w:id="6" w:author="OPPO" w:date="2022-08-09T17:01:00Z">
        <w:r>
          <w:rPr>
            <w:rFonts w:hint="eastAsia"/>
            <w:lang w:eastAsia="zh-CN"/>
          </w:rPr>
          <w:t>A.6.7.</w:t>
        </w:r>
        <w:proofErr w:type="gramStart"/>
        <w:r>
          <w:rPr>
            <w:lang w:eastAsia="zh-CN"/>
          </w:rPr>
          <w:t>X</w:t>
        </w:r>
        <w:r w:rsidRPr="006714BF">
          <w:t>.</w:t>
        </w:r>
        <w:r>
          <w:t>Y</w:t>
        </w:r>
        <w:proofErr w:type="gramEnd"/>
        <w:r>
          <w:t>1</w:t>
        </w:r>
        <w:r w:rsidRPr="006714BF">
          <w:t>.1</w:t>
        </w:r>
        <w:r w:rsidRPr="006714BF">
          <w:tab/>
          <w:t>Test Purpose and Environment</w:t>
        </w:r>
      </w:ins>
    </w:p>
    <w:p w14:paraId="580EF017" w14:textId="459ED10D" w:rsidR="000808C3" w:rsidRPr="00AA2CA3" w:rsidRDefault="000808C3" w:rsidP="000808C3">
      <w:pPr>
        <w:spacing w:line="259" w:lineRule="auto"/>
        <w:rPr>
          <w:ins w:id="7" w:author="OPPO" w:date="2022-08-09T17:01:00Z"/>
        </w:rPr>
      </w:pPr>
      <w:ins w:id="8" w:author="OPPO" w:date="2022-08-09T17:01:00Z">
        <w:r w:rsidRPr="00AA2CA3">
          <w:t xml:space="preserve">The purpose of this test is to verify that the </w:t>
        </w:r>
        <w:r w:rsidRPr="00AA2CA3">
          <w:rPr>
            <w:rFonts w:hint="eastAsia"/>
            <w:lang w:eastAsia="zh-CN"/>
          </w:rPr>
          <w:t>PRS-RSRP</w:t>
        </w:r>
        <w:r w:rsidRPr="00AA2CA3">
          <w:rPr>
            <w:lang w:eastAsia="zh-CN"/>
          </w:rPr>
          <w:t>P</w:t>
        </w:r>
        <w:r w:rsidRPr="00AA2CA3">
          <w:t xml:space="preserve"> measurement accuracy with </w:t>
        </w:r>
      </w:ins>
      <m:oMath>
        <m:sSub>
          <m:sSubPr>
            <m:ctrlPr>
              <w:ins w:id="9" w:author="OPPO2" w:date="2022-08-23T11:21:00Z">
                <w:rPr>
                  <w:rFonts w:ascii="Cambria Math" w:hAnsi="Cambria Math"/>
                </w:rPr>
              </w:ins>
            </m:ctrlPr>
          </m:sSubPr>
          <m:e>
            <m:r>
              <w:ins w:id="10" w:author="OPPO2" w:date="2022-08-23T11:21:00Z">
                <w:rPr>
                  <w:rFonts w:ascii="Cambria Math" w:hAnsi="Cambria Math"/>
                </w:rPr>
                <m:t>N</m:t>
              </w:ins>
            </m:r>
          </m:e>
          <m:sub>
            <m:r>
              <w:ins w:id="11" w:author="OPPO2" w:date="2022-08-23T11:21:00Z">
                <w:rPr>
                  <w:rFonts w:ascii="Cambria Math" w:hAnsi="Cambria Math"/>
                </w:rPr>
                <m:t>sample</m:t>
              </w:ins>
            </m:r>
          </m:sub>
        </m:sSub>
      </m:oMath>
      <w:bookmarkEnd w:id="3"/>
      <w:ins w:id="12" w:author="OPPO2" w:date="2022-08-23T10:24:00Z">
        <w:r w:rsidR="000657C4">
          <w:t xml:space="preserve"> = 1</w:t>
        </w:r>
      </w:ins>
      <w:ins w:id="13" w:author="OPPO2" w:date="2022-08-23T10:25:00Z">
        <w:r w:rsidR="000657C4">
          <w:t xml:space="preserve"> in FR1</w:t>
        </w:r>
      </w:ins>
      <w:ins w:id="14" w:author="OPPO" w:date="2022-08-09T17:01:00Z">
        <w:del w:id="15" w:author="OPPO2" w:date="2022-08-23T10:25:00Z">
          <w:r w:rsidRPr="00AA2CA3" w:rsidDel="000657C4">
            <w:delText>reduced PRS samples</w:delText>
          </w:r>
        </w:del>
        <w:r w:rsidRPr="00AA2CA3">
          <w:t xml:space="preserve"> is within the specified limits. This test will verify the requirements in clause</w:t>
        </w:r>
        <w:r w:rsidRPr="00AA2CA3">
          <w:rPr>
            <w:rFonts w:hint="eastAsia"/>
            <w:lang w:val="en-US" w:eastAsia="zh-CN"/>
          </w:rPr>
          <w:t>s</w:t>
        </w:r>
        <w:r w:rsidRPr="00AA2CA3">
          <w:t xml:space="preserve"> </w:t>
        </w:r>
      </w:ins>
      <w:ins w:id="16" w:author="OPPO" w:date="2022-08-09T17:04:00Z">
        <w:r w:rsidR="00C21DED">
          <w:t>[</w:t>
        </w:r>
      </w:ins>
      <w:ins w:id="17" w:author="OPPO" w:date="2022-08-09T17:01:00Z">
        <w:r w:rsidRPr="00AA2CA3">
          <w:rPr>
            <w:lang w:eastAsia="zh-CN"/>
          </w:rPr>
          <w:t>10</w:t>
        </w:r>
        <w:r w:rsidRPr="00AA2CA3">
          <w:t>.1.</w:t>
        </w:r>
      </w:ins>
      <w:ins w:id="18" w:author="OPPO" w:date="2022-08-09T17:03:00Z">
        <w:r w:rsidR="00C21DED">
          <w:t>2</w:t>
        </w:r>
      </w:ins>
      <w:ins w:id="19" w:author="OPPO" w:date="2022-08-09T17:04:00Z">
        <w:r w:rsidR="00C21DED">
          <w:t>4</w:t>
        </w:r>
      </w:ins>
      <w:ins w:id="20" w:author="OPPO" w:date="2022-08-09T17:03:00Z">
        <w:r w:rsidR="00C21DED">
          <w:t>.</w:t>
        </w:r>
      </w:ins>
      <w:ins w:id="21" w:author="OPPO" w:date="2022-08-09T17:01:00Z">
        <w:r w:rsidRPr="00AA2CA3">
          <w:t>Z</w:t>
        </w:r>
      </w:ins>
      <w:ins w:id="22" w:author="OPPO" w:date="2022-08-09T17:04:00Z">
        <w:r w:rsidR="00C21DED">
          <w:t>.1]</w:t>
        </w:r>
      </w:ins>
      <w:ins w:id="23" w:author="OPPO" w:date="2022-08-09T17:01:00Z">
        <w:r w:rsidRPr="00AA2CA3">
          <w:rPr>
            <w:rFonts w:hint="eastAsia"/>
            <w:lang w:val="en-US" w:eastAsia="zh-CN"/>
          </w:rPr>
          <w:t xml:space="preserve"> and </w:t>
        </w:r>
      </w:ins>
      <w:ins w:id="24" w:author="OPPO" w:date="2022-08-09T17:04:00Z">
        <w:r w:rsidR="00C21DED">
          <w:rPr>
            <w:lang w:val="en-US" w:eastAsia="zh-CN"/>
          </w:rPr>
          <w:t>[</w:t>
        </w:r>
        <w:r w:rsidR="00C21DED" w:rsidRPr="00AA2CA3">
          <w:rPr>
            <w:lang w:eastAsia="zh-CN"/>
          </w:rPr>
          <w:t>10</w:t>
        </w:r>
        <w:r w:rsidR="00C21DED" w:rsidRPr="00AA2CA3">
          <w:t>.1.</w:t>
        </w:r>
        <w:r w:rsidR="00C21DED">
          <w:t>24.</w:t>
        </w:r>
        <w:r w:rsidR="00C21DED" w:rsidRPr="00AA2CA3">
          <w:t>Z</w:t>
        </w:r>
        <w:r w:rsidR="00C21DED">
          <w:t>.2]</w:t>
        </w:r>
      </w:ins>
      <w:ins w:id="25" w:author="OPPO" w:date="2022-08-09T17:01:00Z">
        <w:r w:rsidRPr="00AA2CA3">
          <w:t>.</w:t>
        </w:r>
      </w:ins>
    </w:p>
    <w:p w14:paraId="501D99CA" w14:textId="02C630CA" w:rsidR="000808C3" w:rsidRPr="005A4B5D" w:rsidRDefault="000808C3" w:rsidP="00B7424E">
      <w:pPr>
        <w:rPr>
          <w:ins w:id="26" w:author="OPPO" w:date="2022-08-09T17:01:00Z"/>
          <w:rFonts w:eastAsiaTheme="minorEastAsia"/>
          <w:lang w:val="en-US" w:eastAsia="zh-CN"/>
        </w:rPr>
      </w:pPr>
      <w:ins w:id="27" w:author="OPPO" w:date="2022-08-09T17:01:00Z">
        <w:r w:rsidRPr="00AA2CA3">
          <w:rPr>
            <w:rFonts w:eastAsiaTheme="minorEastAsia"/>
            <w:lang w:eastAsia="zh-CN"/>
          </w:rPr>
          <w:t>The UE under test should support [</w:t>
        </w:r>
      </w:ins>
      <w:proofErr w:type="spellStart"/>
      <w:ins w:id="28" w:author="OPPO2" w:date="2022-08-25T19:04:00Z">
        <w:r w:rsidR="00AC257D" w:rsidRPr="00F27EB7">
          <w:rPr>
            <w:i/>
            <w:iCs/>
          </w:rPr>
          <w:t>supportedDL</w:t>
        </w:r>
        <w:proofErr w:type="spellEnd"/>
        <w:r w:rsidR="00AC257D" w:rsidRPr="00F27EB7">
          <w:rPr>
            <w:i/>
            <w:iCs/>
          </w:rPr>
          <w:t>-PRS-</w:t>
        </w:r>
        <w:proofErr w:type="spellStart"/>
        <w:r w:rsidR="00AC257D" w:rsidRPr="00F27EB7">
          <w:rPr>
            <w:i/>
            <w:iCs/>
          </w:rPr>
          <w:t>ProcessingSamples</w:t>
        </w:r>
        <w:proofErr w:type="spellEnd"/>
        <w:r w:rsidR="00AC257D" w:rsidRPr="00AA2CA3">
          <w:rPr>
            <w:rFonts w:eastAsiaTheme="minorEastAsia"/>
            <w:lang w:eastAsia="zh-CN"/>
          </w:rPr>
          <w:t xml:space="preserve"> </w:t>
        </w:r>
      </w:ins>
      <w:ins w:id="29" w:author="OPPO" w:date="2022-08-09T17:01:00Z">
        <w:del w:id="30" w:author="OPPO2" w:date="2022-08-25T19:04:00Z">
          <w:r w:rsidRPr="00AA2CA3" w:rsidDel="00AC257D">
            <w:rPr>
              <w:rFonts w:eastAsiaTheme="minorEastAsia"/>
              <w:lang w:eastAsia="zh-CN"/>
            </w:rPr>
            <w:delText>M-sample measurements</w:delText>
          </w:r>
        </w:del>
        <w:r w:rsidRPr="00AA2CA3">
          <w:rPr>
            <w:rFonts w:eastAsiaTheme="minorEastAsia"/>
            <w:lang w:eastAsia="zh-CN"/>
          </w:rPr>
          <w:t>], and the TE indicates the UE to perform positioning measurements with reduced number of samples</w:t>
        </w:r>
      </w:ins>
      <w:ins w:id="31" w:author="OPPO" w:date="2022-08-09T17:09:00Z">
        <w:r w:rsidR="00EE6E2F">
          <w:rPr>
            <w:rFonts w:eastAsiaTheme="minorEastAsia"/>
            <w:lang w:eastAsia="zh-CN"/>
          </w:rPr>
          <w:t xml:space="preserve">. </w:t>
        </w:r>
        <w:del w:id="32" w:author="OPPO2" w:date="2022-08-23T11:17:00Z">
          <w:r w:rsidR="00EE6E2F" w:rsidDel="008C6659">
            <w:rPr>
              <w:rFonts w:eastAsiaTheme="minorEastAsia"/>
              <w:lang w:eastAsia="zh-CN"/>
            </w:rPr>
            <w:delText>Since t</w:delText>
          </w:r>
        </w:del>
      </w:ins>
      <w:ins w:id="33" w:author="OPPO2" w:date="2022-08-23T11:17:00Z">
        <w:r w:rsidR="008C6659">
          <w:rPr>
            <w:rFonts w:eastAsiaTheme="minorEastAsia"/>
            <w:lang w:eastAsia="zh-CN"/>
          </w:rPr>
          <w:t>T</w:t>
        </w:r>
      </w:ins>
      <w:ins w:id="34" w:author="OPPO" w:date="2022-08-09T17:09:00Z">
        <w:r w:rsidR="00EE6E2F">
          <w:rPr>
            <w:rFonts w:eastAsiaTheme="minorEastAsia"/>
            <w:lang w:eastAsia="zh-CN"/>
          </w:rPr>
          <w:t xml:space="preserve">he PRS bandwidth is </w:t>
        </w:r>
      </w:ins>
      <w:ins w:id="35" w:author="OPPO" w:date="2022-08-09T17:16:00Z">
        <w:del w:id="36" w:author="OPPO2" w:date="2022-08-23T10:27:00Z">
          <w:r w:rsidR="001A7503" w:rsidDel="000657C4">
            <w:rPr>
              <w:rFonts w:eastAsiaTheme="minorEastAsia"/>
              <w:lang w:eastAsia="zh-CN"/>
            </w:rPr>
            <w:delText>not</w:delText>
          </w:r>
        </w:del>
      </w:ins>
      <w:ins w:id="37" w:author="OPPO2" w:date="2022-08-23T10:27:00Z">
        <w:r w:rsidR="000657C4">
          <w:rPr>
            <w:rFonts w:eastAsiaTheme="minorEastAsia"/>
            <w:lang w:eastAsia="zh-CN"/>
          </w:rPr>
          <w:t>contained</w:t>
        </w:r>
      </w:ins>
      <w:ins w:id="38" w:author="OPPO" w:date="2022-08-09T17:16:00Z">
        <w:r w:rsidR="001A7503">
          <w:rPr>
            <w:rFonts w:eastAsiaTheme="minorEastAsia"/>
            <w:lang w:eastAsia="zh-CN"/>
          </w:rPr>
          <w:t xml:space="preserve"> within the </w:t>
        </w:r>
      </w:ins>
      <w:ins w:id="39" w:author="OPPO" w:date="2022-08-09T17:09:00Z">
        <w:r w:rsidR="00EE6E2F">
          <w:rPr>
            <w:rFonts w:eastAsiaTheme="minorEastAsia"/>
            <w:lang w:eastAsia="zh-CN"/>
          </w:rPr>
          <w:t>active BWP</w:t>
        </w:r>
      </w:ins>
      <w:ins w:id="40" w:author="OPPO2" w:date="2022-08-23T11:18:00Z">
        <w:r w:rsidR="008C6659">
          <w:rPr>
            <w:rFonts w:eastAsiaTheme="minorEastAsia"/>
            <w:lang w:eastAsia="zh-CN"/>
          </w:rPr>
          <w:t xml:space="preserve"> </w:t>
        </w:r>
        <w:bookmarkStart w:id="41" w:name="_Hlk112145648"/>
        <w:r w:rsidR="008C6659">
          <w:rPr>
            <w:rFonts w:eastAsiaTheme="minorEastAsia"/>
            <w:lang w:eastAsia="zh-CN"/>
          </w:rPr>
          <w:t>and the power difference between the serving cell SS-RSRP and neighbour cell PRS-RSRP is within 6dB</w:t>
        </w:r>
      </w:ins>
      <w:bookmarkEnd w:id="41"/>
      <w:ins w:id="42" w:author="OPPO" w:date="2022-08-09T17:09:00Z">
        <w:r w:rsidR="00EE6E2F">
          <w:rPr>
            <w:rFonts w:eastAsiaTheme="minorEastAsia"/>
            <w:lang w:eastAsia="zh-CN"/>
          </w:rPr>
          <w:t>,</w:t>
        </w:r>
      </w:ins>
      <w:ins w:id="43" w:author="OPPO2" w:date="2022-08-23T11:18:00Z">
        <w:r w:rsidR="008C6659">
          <w:rPr>
            <w:rFonts w:eastAsiaTheme="minorEastAsia"/>
            <w:lang w:eastAsia="zh-CN"/>
          </w:rPr>
          <w:t xml:space="preserve"> so that</w:t>
        </w:r>
      </w:ins>
      <w:ins w:id="44" w:author="OPPO" w:date="2022-08-09T17:06:00Z">
        <w:r w:rsidR="00967CE9">
          <w:rPr>
            <w:rFonts w:eastAsiaTheme="minorEastAsia"/>
            <w:lang w:eastAsia="zh-CN"/>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967CE9">
          <w:t xml:space="preserve">= </w:t>
        </w:r>
      </w:ins>
      <w:ins w:id="45" w:author="OPPO2" w:date="2022-08-23T10:27:00Z">
        <w:r w:rsidR="000657C4">
          <w:t>1</w:t>
        </w:r>
      </w:ins>
      <w:ins w:id="46" w:author="OPPO" w:date="2022-08-09T17:06:00Z">
        <w:del w:id="47" w:author="OPPO2" w:date="2022-08-23T10:27:00Z">
          <w:r w:rsidR="00967CE9" w:rsidDel="000657C4">
            <w:delText>2</w:delText>
          </w:r>
        </w:del>
        <w:r w:rsidR="00967CE9">
          <w:t xml:space="preserve"> is assumed</w:t>
        </w:r>
        <w:r w:rsidR="008F651E">
          <w:t>.</w:t>
        </w:r>
      </w:ins>
      <w:ins w:id="48" w:author="OPPO" w:date="2022-08-09T17:01:00Z">
        <w:r>
          <w:rPr>
            <w:rFonts w:eastAsiaTheme="minorEastAsia"/>
            <w:lang w:eastAsia="zh-CN"/>
          </w:rPr>
          <w:t xml:space="preserve"> </w:t>
        </w:r>
      </w:ins>
    </w:p>
    <w:p w14:paraId="1AA1C8C1" w14:textId="77777777" w:rsidR="000808C3" w:rsidRPr="006714BF" w:rsidRDefault="000808C3" w:rsidP="000808C3">
      <w:pPr>
        <w:pStyle w:val="5"/>
        <w:rPr>
          <w:ins w:id="49" w:author="OPPO" w:date="2022-08-09T17:01:00Z"/>
        </w:rPr>
      </w:pPr>
      <w:ins w:id="50" w:author="OPPO" w:date="2022-08-09T17:01:00Z">
        <w:r>
          <w:rPr>
            <w:rFonts w:hint="eastAsia"/>
            <w:lang w:eastAsia="zh-CN"/>
          </w:rPr>
          <w:t>A.6.7.</w:t>
        </w:r>
        <w:proofErr w:type="gramStart"/>
        <w:r>
          <w:rPr>
            <w:lang w:eastAsia="zh-CN"/>
          </w:rPr>
          <w:t>X</w:t>
        </w:r>
        <w:r w:rsidRPr="006714BF">
          <w:t>.</w:t>
        </w:r>
        <w:r>
          <w:t>Y</w:t>
        </w:r>
        <w:proofErr w:type="gramEnd"/>
        <w:r>
          <w:t>1</w:t>
        </w:r>
        <w:r w:rsidRPr="006714BF">
          <w:t>.2</w:t>
        </w:r>
        <w:r w:rsidRPr="006714BF">
          <w:tab/>
          <w:t>Test parameters</w:t>
        </w:r>
      </w:ins>
    </w:p>
    <w:p w14:paraId="4B9F5CF1" w14:textId="6958672E" w:rsidR="000808C3" w:rsidRPr="006714BF" w:rsidRDefault="000808C3" w:rsidP="000808C3">
      <w:pPr>
        <w:spacing w:line="259" w:lineRule="auto"/>
        <w:rPr>
          <w:ins w:id="51" w:author="OPPO" w:date="2022-08-09T17:01:00Z"/>
        </w:rPr>
      </w:pPr>
      <w:ins w:id="52" w:author="OPPO" w:date="2022-08-09T17:01:00Z">
        <w:r w:rsidRPr="006714BF">
          <w:t xml:space="preserve">In this set of test cases all cells are on the same carrier frequency. Supported test configurations are shown in table </w:t>
        </w:r>
        <w:r>
          <w:rPr>
            <w:rFonts w:hint="eastAsia"/>
            <w:lang w:eastAsia="zh-CN"/>
          </w:rPr>
          <w:t>A.6.7.</w:t>
        </w:r>
        <w:proofErr w:type="gramStart"/>
        <w:r>
          <w:rPr>
            <w:lang w:eastAsia="zh-CN"/>
          </w:rPr>
          <w:t>X</w:t>
        </w:r>
        <w:r w:rsidRPr="006714BF">
          <w:t>.</w:t>
        </w:r>
        <w:r>
          <w:t>Y</w:t>
        </w:r>
      </w:ins>
      <w:proofErr w:type="gramEnd"/>
      <w:ins w:id="53" w:author="OPPO" w:date="2022-08-09T17:07:00Z">
        <w:r w:rsidR="00B7424E">
          <w:t>1</w:t>
        </w:r>
      </w:ins>
      <w:ins w:id="54" w:author="OPPO" w:date="2022-08-09T17:01:00Z">
        <w:r w:rsidRPr="006714BF">
          <w:t xml:space="preserve">.2-1. Both </w:t>
        </w:r>
        <w:r w:rsidRPr="00AA2CA3">
          <w:t xml:space="preserve">absolute and relative accuracy of </w:t>
        </w:r>
        <w:r w:rsidRPr="00AA2CA3">
          <w:rPr>
            <w:rFonts w:hint="eastAsia"/>
            <w:lang w:eastAsia="zh-CN"/>
          </w:rPr>
          <w:t>PR</w:t>
        </w:r>
        <w:r w:rsidRPr="006714BF">
          <w:rPr>
            <w:rFonts w:hint="eastAsia"/>
            <w:lang w:eastAsia="zh-CN"/>
          </w:rPr>
          <w:t>S-RSRP</w:t>
        </w:r>
        <w:r>
          <w:rPr>
            <w:lang w:eastAsia="zh-CN"/>
          </w:rPr>
          <w:t>P</w:t>
        </w:r>
        <w:r w:rsidRPr="006714BF">
          <w:rPr>
            <w:rFonts w:hint="eastAsia"/>
            <w:lang w:val="en-US" w:eastAsia="zh-CN"/>
          </w:rPr>
          <w:t xml:space="preserve"> </w:t>
        </w:r>
        <w:r w:rsidRPr="006714BF">
          <w:t xml:space="preserve">measurements are tested by using the parameters in </w:t>
        </w:r>
        <w:r>
          <w:rPr>
            <w:rFonts w:hint="eastAsia"/>
            <w:lang w:eastAsia="zh-CN"/>
          </w:rPr>
          <w:t>A.6.7.</w:t>
        </w:r>
        <w:proofErr w:type="gramStart"/>
        <w:r>
          <w:rPr>
            <w:lang w:eastAsia="zh-CN"/>
          </w:rPr>
          <w:t>X</w:t>
        </w:r>
        <w:r w:rsidRPr="006714BF">
          <w:t>.</w:t>
        </w:r>
        <w:r>
          <w:t>Y</w:t>
        </w:r>
      </w:ins>
      <w:proofErr w:type="gramEnd"/>
      <w:ins w:id="55" w:author="OPPO" w:date="2022-08-09T17:07:00Z">
        <w:r w:rsidR="00B7424E">
          <w:t>1</w:t>
        </w:r>
      </w:ins>
      <w:ins w:id="56" w:author="OPPO" w:date="2022-08-09T17:01:00Z">
        <w:r w:rsidRPr="006714BF">
          <w:t xml:space="preserve">.2-2. In all test cases, Cell 1 is the </w:t>
        </w:r>
        <w:proofErr w:type="spellStart"/>
        <w:r w:rsidRPr="006714BF">
          <w:t>PCell</w:t>
        </w:r>
        <w:proofErr w:type="spellEnd"/>
        <w:r w:rsidRPr="006714BF">
          <w:t>.</w:t>
        </w:r>
      </w:ins>
    </w:p>
    <w:p w14:paraId="3BBD78AC" w14:textId="77777777" w:rsidR="000808C3" w:rsidRPr="006714BF" w:rsidRDefault="000808C3" w:rsidP="000808C3">
      <w:pPr>
        <w:pStyle w:val="TH"/>
        <w:rPr>
          <w:ins w:id="57" w:author="OPPO" w:date="2022-08-09T17:01:00Z"/>
        </w:rPr>
      </w:pPr>
      <w:ins w:id="58" w:author="OPPO" w:date="2022-08-09T17:01:00Z">
        <w:r w:rsidRPr="006714BF">
          <w:t xml:space="preserve">Table </w:t>
        </w:r>
        <w:r>
          <w:rPr>
            <w:rFonts w:hint="eastAsia"/>
            <w:lang w:eastAsia="zh-CN"/>
          </w:rPr>
          <w:t>A.6.7.</w:t>
        </w:r>
        <w:proofErr w:type="gramStart"/>
        <w:r>
          <w:rPr>
            <w:lang w:eastAsia="zh-CN"/>
          </w:rPr>
          <w:t>X</w:t>
        </w:r>
        <w:r w:rsidRPr="006714BF">
          <w:t>.</w:t>
        </w:r>
        <w:r>
          <w:t>Y</w:t>
        </w:r>
        <w:proofErr w:type="gramEnd"/>
        <w:r>
          <w:t>1</w:t>
        </w:r>
        <w:r w:rsidRPr="006714BF">
          <w:t xml:space="preserve">.2-1: </w:t>
        </w:r>
        <w:r w:rsidRPr="006714BF">
          <w:rPr>
            <w:rFonts w:hint="eastAsia"/>
            <w:lang w:eastAsia="zh-CN"/>
          </w:rPr>
          <w:t>PRS-RSR</w:t>
        </w:r>
        <w:r>
          <w:rPr>
            <w:lang w:eastAsia="zh-CN"/>
          </w:rPr>
          <w:t>P</w:t>
        </w:r>
        <w:r w:rsidRPr="006714BF">
          <w:rPr>
            <w:rFonts w:hint="eastAsia"/>
            <w:lang w:eastAsia="zh-CN"/>
          </w:rPr>
          <w:t>P</w:t>
        </w:r>
        <w:r w:rsidRPr="006714BF">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808C3" w:rsidRPr="006714BF" w14:paraId="3A9B4637" w14:textId="77777777" w:rsidTr="00843370">
        <w:trPr>
          <w:ins w:id="59" w:author="OPPO" w:date="2022-08-09T17:01:00Z"/>
        </w:trPr>
        <w:tc>
          <w:tcPr>
            <w:tcW w:w="2376" w:type="dxa"/>
            <w:tcBorders>
              <w:top w:val="single" w:sz="4" w:space="0" w:color="auto"/>
              <w:left w:val="single" w:sz="4" w:space="0" w:color="auto"/>
              <w:bottom w:val="single" w:sz="4" w:space="0" w:color="auto"/>
              <w:right w:val="single" w:sz="4" w:space="0" w:color="auto"/>
            </w:tcBorders>
          </w:tcPr>
          <w:p w14:paraId="6ECB2045" w14:textId="77777777" w:rsidR="000808C3" w:rsidRPr="006714BF" w:rsidRDefault="000808C3" w:rsidP="00843370">
            <w:pPr>
              <w:pStyle w:val="TAH"/>
              <w:rPr>
                <w:ins w:id="60" w:author="OPPO" w:date="2022-08-09T17:01:00Z"/>
              </w:rPr>
            </w:pPr>
            <w:ins w:id="61" w:author="OPPO" w:date="2022-08-09T17:01:00Z">
              <w:r w:rsidRPr="006714BF">
                <w:t>Config</w:t>
              </w:r>
            </w:ins>
          </w:p>
        </w:tc>
        <w:tc>
          <w:tcPr>
            <w:tcW w:w="7481" w:type="dxa"/>
            <w:tcBorders>
              <w:top w:val="single" w:sz="4" w:space="0" w:color="auto"/>
              <w:left w:val="single" w:sz="4" w:space="0" w:color="auto"/>
              <w:bottom w:val="single" w:sz="4" w:space="0" w:color="auto"/>
              <w:right w:val="single" w:sz="4" w:space="0" w:color="auto"/>
            </w:tcBorders>
          </w:tcPr>
          <w:p w14:paraId="01A1E358" w14:textId="77777777" w:rsidR="000808C3" w:rsidRPr="006714BF" w:rsidRDefault="000808C3" w:rsidP="00843370">
            <w:pPr>
              <w:pStyle w:val="TAH"/>
              <w:rPr>
                <w:ins w:id="62" w:author="OPPO" w:date="2022-08-09T17:01:00Z"/>
              </w:rPr>
            </w:pPr>
            <w:ins w:id="63" w:author="OPPO" w:date="2022-08-09T17:01:00Z">
              <w:r w:rsidRPr="006714BF">
                <w:t>Description</w:t>
              </w:r>
            </w:ins>
          </w:p>
        </w:tc>
      </w:tr>
      <w:tr w:rsidR="000808C3" w:rsidRPr="006714BF" w14:paraId="4510454B" w14:textId="77777777" w:rsidTr="00843370">
        <w:trPr>
          <w:ins w:id="64" w:author="OPPO" w:date="2022-08-09T17:01:00Z"/>
        </w:trPr>
        <w:tc>
          <w:tcPr>
            <w:tcW w:w="2376" w:type="dxa"/>
            <w:tcBorders>
              <w:top w:val="single" w:sz="4" w:space="0" w:color="auto"/>
              <w:left w:val="single" w:sz="4" w:space="0" w:color="auto"/>
              <w:bottom w:val="single" w:sz="4" w:space="0" w:color="auto"/>
              <w:right w:val="single" w:sz="4" w:space="0" w:color="auto"/>
            </w:tcBorders>
          </w:tcPr>
          <w:p w14:paraId="71E17C01" w14:textId="77777777" w:rsidR="000808C3" w:rsidRPr="006714BF" w:rsidRDefault="000808C3" w:rsidP="00843370">
            <w:pPr>
              <w:pStyle w:val="TAL"/>
              <w:rPr>
                <w:ins w:id="65" w:author="OPPO" w:date="2022-08-09T17:01:00Z"/>
              </w:rPr>
            </w:pPr>
            <w:ins w:id="66" w:author="OPPO" w:date="2022-08-09T17:01:00Z">
              <w:r w:rsidRPr="006714BF">
                <w:t>1</w:t>
              </w:r>
            </w:ins>
          </w:p>
        </w:tc>
        <w:tc>
          <w:tcPr>
            <w:tcW w:w="7481" w:type="dxa"/>
            <w:tcBorders>
              <w:top w:val="single" w:sz="4" w:space="0" w:color="auto"/>
              <w:left w:val="single" w:sz="4" w:space="0" w:color="auto"/>
              <w:bottom w:val="single" w:sz="4" w:space="0" w:color="auto"/>
              <w:right w:val="single" w:sz="4" w:space="0" w:color="auto"/>
            </w:tcBorders>
          </w:tcPr>
          <w:p w14:paraId="725F175D" w14:textId="77777777" w:rsidR="000808C3" w:rsidRPr="006714BF" w:rsidRDefault="000808C3" w:rsidP="00843370">
            <w:pPr>
              <w:pStyle w:val="TAL"/>
              <w:rPr>
                <w:ins w:id="67" w:author="OPPO" w:date="2022-08-09T17:01:00Z"/>
              </w:rPr>
            </w:pPr>
            <w:ins w:id="68" w:author="OPPO" w:date="2022-08-09T17:01:00Z">
              <w:r w:rsidRPr="006714BF">
                <w:t>NR 15 kHz SSB SCS, 10 MHz bandwidth, FDD duplex mode</w:t>
              </w:r>
            </w:ins>
          </w:p>
        </w:tc>
      </w:tr>
      <w:tr w:rsidR="000808C3" w:rsidRPr="006714BF" w14:paraId="0839F507" w14:textId="77777777" w:rsidTr="00843370">
        <w:trPr>
          <w:ins w:id="69" w:author="OPPO" w:date="2022-08-09T17:01:00Z"/>
        </w:trPr>
        <w:tc>
          <w:tcPr>
            <w:tcW w:w="2376" w:type="dxa"/>
            <w:tcBorders>
              <w:top w:val="single" w:sz="4" w:space="0" w:color="auto"/>
              <w:left w:val="single" w:sz="4" w:space="0" w:color="auto"/>
              <w:bottom w:val="single" w:sz="4" w:space="0" w:color="auto"/>
              <w:right w:val="single" w:sz="4" w:space="0" w:color="auto"/>
            </w:tcBorders>
          </w:tcPr>
          <w:p w14:paraId="1C3F277D" w14:textId="77777777" w:rsidR="000808C3" w:rsidRPr="006714BF" w:rsidRDefault="000808C3" w:rsidP="00843370">
            <w:pPr>
              <w:pStyle w:val="TAL"/>
              <w:rPr>
                <w:ins w:id="70" w:author="OPPO" w:date="2022-08-09T17:01:00Z"/>
              </w:rPr>
            </w:pPr>
            <w:ins w:id="71" w:author="OPPO" w:date="2022-08-09T17:01:00Z">
              <w:r w:rsidRPr="006714BF">
                <w:t>2</w:t>
              </w:r>
            </w:ins>
          </w:p>
        </w:tc>
        <w:tc>
          <w:tcPr>
            <w:tcW w:w="7481" w:type="dxa"/>
            <w:tcBorders>
              <w:top w:val="single" w:sz="4" w:space="0" w:color="auto"/>
              <w:left w:val="single" w:sz="4" w:space="0" w:color="auto"/>
              <w:bottom w:val="single" w:sz="4" w:space="0" w:color="auto"/>
              <w:right w:val="single" w:sz="4" w:space="0" w:color="auto"/>
            </w:tcBorders>
          </w:tcPr>
          <w:p w14:paraId="3DDAA6B3" w14:textId="77777777" w:rsidR="000808C3" w:rsidRPr="006714BF" w:rsidRDefault="000808C3" w:rsidP="00843370">
            <w:pPr>
              <w:pStyle w:val="TAL"/>
              <w:rPr>
                <w:ins w:id="72" w:author="OPPO" w:date="2022-08-09T17:01:00Z"/>
              </w:rPr>
            </w:pPr>
            <w:ins w:id="73" w:author="OPPO" w:date="2022-08-09T17:01:00Z">
              <w:r w:rsidRPr="006714BF">
                <w:t>NR 15 kHz SSB SCS, 10 MHz bandwidth, TDD duplex mode</w:t>
              </w:r>
            </w:ins>
          </w:p>
        </w:tc>
      </w:tr>
      <w:tr w:rsidR="000808C3" w:rsidRPr="006714BF" w14:paraId="7706221E" w14:textId="77777777" w:rsidTr="00843370">
        <w:trPr>
          <w:ins w:id="74" w:author="OPPO" w:date="2022-08-09T17:01:00Z"/>
        </w:trPr>
        <w:tc>
          <w:tcPr>
            <w:tcW w:w="2376" w:type="dxa"/>
            <w:tcBorders>
              <w:top w:val="single" w:sz="4" w:space="0" w:color="auto"/>
              <w:left w:val="single" w:sz="4" w:space="0" w:color="auto"/>
              <w:bottom w:val="single" w:sz="4" w:space="0" w:color="auto"/>
              <w:right w:val="single" w:sz="4" w:space="0" w:color="auto"/>
            </w:tcBorders>
          </w:tcPr>
          <w:p w14:paraId="3279B269" w14:textId="77777777" w:rsidR="000808C3" w:rsidRPr="006714BF" w:rsidRDefault="000808C3" w:rsidP="00843370">
            <w:pPr>
              <w:pStyle w:val="TAL"/>
              <w:rPr>
                <w:ins w:id="75" w:author="OPPO" w:date="2022-08-09T17:01:00Z"/>
              </w:rPr>
            </w:pPr>
            <w:ins w:id="76" w:author="OPPO" w:date="2022-08-09T17:01:00Z">
              <w:r w:rsidRPr="006714BF">
                <w:t>3</w:t>
              </w:r>
            </w:ins>
          </w:p>
        </w:tc>
        <w:tc>
          <w:tcPr>
            <w:tcW w:w="7481" w:type="dxa"/>
            <w:tcBorders>
              <w:top w:val="single" w:sz="4" w:space="0" w:color="auto"/>
              <w:left w:val="single" w:sz="4" w:space="0" w:color="auto"/>
              <w:bottom w:val="single" w:sz="4" w:space="0" w:color="auto"/>
              <w:right w:val="single" w:sz="4" w:space="0" w:color="auto"/>
            </w:tcBorders>
          </w:tcPr>
          <w:p w14:paraId="01BE27B6" w14:textId="77777777" w:rsidR="000808C3" w:rsidRPr="006714BF" w:rsidRDefault="000808C3" w:rsidP="00843370">
            <w:pPr>
              <w:pStyle w:val="TAL"/>
              <w:rPr>
                <w:ins w:id="77" w:author="OPPO" w:date="2022-08-09T17:01:00Z"/>
              </w:rPr>
            </w:pPr>
            <w:ins w:id="78" w:author="OPPO" w:date="2022-08-09T17:01:00Z">
              <w:r w:rsidRPr="006714BF">
                <w:t>NR 30</w:t>
              </w:r>
              <w:r w:rsidRPr="006714BF">
                <w:rPr>
                  <w:rFonts w:hint="eastAsia"/>
                  <w:lang w:val="en-US" w:eastAsia="zh-CN"/>
                </w:rPr>
                <w:t xml:space="preserve"> </w:t>
              </w:r>
              <w:r w:rsidRPr="006714BF">
                <w:t>kHz SSB SCS, 40 MHz bandwidth, TDD duplex mode</w:t>
              </w:r>
            </w:ins>
          </w:p>
        </w:tc>
      </w:tr>
      <w:tr w:rsidR="000808C3" w:rsidRPr="006714BF" w14:paraId="60FFF0D4" w14:textId="77777777" w:rsidTr="00843370">
        <w:trPr>
          <w:ins w:id="79" w:author="OPPO" w:date="2022-08-09T17:01:00Z"/>
        </w:trPr>
        <w:tc>
          <w:tcPr>
            <w:tcW w:w="9857" w:type="dxa"/>
            <w:gridSpan w:val="2"/>
            <w:tcBorders>
              <w:top w:val="single" w:sz="4" w:space="0" w:color="auto"/>
              <w:left w:val="single" w:sz="4" w:space="0" w:color="auto"/>
              <w:bottom w:val="single" w:sz="4" w:space="0" w:color="auto"/>
              <w:right w:val="single" w:sz="4" w:space="0" w:color="auto"/>
            </w:tcBorders>
          </w:tcPr>
          <w:p w14:paraId="4157D129" w14:textId="77777777" w:rsidR="000808C3" w:rsidRPr="006714BF" w:rsidRDefault="000808C3" w:rsidP="00843370">
            <w:pPr>
              <w:pStyle w:val="TAN"/>
              <w:rPr>
                <w:ins w:id="80" w:author="OPPO" w:date="2022-08-09T17:01:00Z"/>
              </w:rPr>
            </w:pPr>
            <w:ins w:id="81" w:author="OPPO" w:date="2022-08-09T17:01:00Z">
              <w:r w:rsidRPr="006714BF">
                <w:t>Note:</w:t>
              </w:r>
              <w:r w:rsidRPr="006714BF">
                <w:tab/>
                <w:t>The UE is only required to be tested in one of the supported test configurations in each supported band</w:t>
              </w:r>
            </w:ins>
          </w:p>
        </w:tc>
      </w:tr>
    </w:tbl>
    <w:p w14:paraId="55C6D42C" w14:textId="77777777" w:rsidR="000808C3" w:rsidRPr="006714BF" w:rsidRDefault="000808C3" w:rsidP="000808C3">
      <w:pPr>
        <w:spacing w:line="259" w:lineRule="auto"/>
        <w:rPr>
          <w:ins w:id="82" w:author="OPPO" w:date="2022-08-09T17:01:00Z"/>
        </w:rPr>
      </w:pPr>
    </w:p>
    <w:p w14:paraId="47C6900C" w14:textId="77777777" w:rsidR="000808C3" w:rsidRPr="006714BF" w:rsidRDefault="000808C3" w:rsidP="000808C3">
      <w:pPr>
        <w:pStyle w:val="TH"/>
        <w:rPr>
          <w:ins w:id="83" w:author="OPPO" w:date="2022-08-09T17:01:00Z"/>
        </w:rPr>
      </w:pPr>
      <w:ins w:id="84" w:author="OPPO" w:date="2022-08-09T17:01:00Z">
        <w:r w:rsidRPr="006714BF">
          <w:lastRenderedPageBreak/>
          <w:t xml:space="preserve">Table </w:t>
        </w:r>
        <w:r>
          <w:rPr>
            <w:rFonts w:hint="eastAsia"/>
            <w:lang w:eastAsia="zh-CN"/>
          </w:rPr>
          <w:t>A.6.7.</w:t>
        </w:r>
        <w:proofErr w:type="gramStart"/>
        <w:r>
          <w:rPr>
            <w:lang w:eastAsia="zh-CN"/>
          </w:rPr>
          <w:t>X</w:t>
        </w:r>
        <w:r w:rsidRPr="006714BF">
          <w:t>.</w:t>
        </w:r>
        <w:r>
          <w:t>Y</w:t>
        </w:r>
        <w:proofErr w:type="gramEnd"/>
        <w:r>
          <w:t>1</w:t>
        </w:r>
        <w:r w:rsidRPr="006714BF">
          <w:t xml:space="preserve">.2-2: </w:t>
        </w:r>
        <w:r w:rsidRPr="006714BF">
          <w:rPr>
            <w:rFonts w:hint="eastAsia"/>
            <w:lang w:eastAsia="zh-CN"/>
          </w:rPr>
          <w:t>PRS-RSRP</w:t>
        </w:r>
        <w:r>
          <w:rPr>
            <w:lang w:eastAsia="zh-CN"/>
          </w:rPr>
          <w:t>P</w:t>
        </w:r>
        <w:r w:rsidRPr="006714BF">
          <w:t xml:space="preserve"> test parameters</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3"/>
        <w:gridCol w:w="1710"/>
        <w:gridCol w:w="1421"/>
        <w:gridCol w:w="1227"/>
        <w:gridCol w:w="421"/>
        <w:gridCol w:w="1648"/>
        <w:tblGridChange w:id="85">
          <w:tblGrid>
            <w:gridCol w:w="965"/>
            <w:gridCol w:w="1015"/>
            <w:gridCol w:w="93"/>
            <w:gridCol w:w="1710"/>
            <w:gridCol w:w="1421"/>
            <w:gridCol w:w="1227"/>
            <w:gridCol w:w="421"/>
            <w:gridCol w:w="1648"/>
          </w:tblGrid>
        </w:tblGridChange>
      </w:tblGrid>
      <w:tr w:rsidR="000808C3" w:rsidRPr="006714BF" w14:paraId="0E88D81D" w14:textId="77777777" w:rsidTr="00843370">
        <w:trPr>
          <w:trHeight w:val="187"/>
          <w:jc w:val="center"/>
          <w:ins w:id="86" w:author="OPPO" w:date="2022-08-09T17:01:00Z"/>
        </w:trPr>
        <w:tc>
          <w:tcPr>
            <w:tcW w:w="3783" w:type="dxa"/>
            <w:gridSpan w:val="3"/>
            <w:tcBorders>
              <w:top w:val="single" w:sz="4" w:space="0" w:color="auto"/>
              <w:left w:val="single" w:sz="4" w:space="0" w:color="auto"/>
              <w:bottom w:val="nil"/>
              <w:right w:val="single" w:sz="4" w:space="0" w:color="auto"/>
            </w:tcBorders>
            <w:shd w:val="clear" w:color="auto" w:fill="auto"/>
            <w:vAlign w:val="center"/>
          </w:tcPr>
          <w:p w14:paraId="27910410" w14:textId="77777777" w:rsidR="000808C3" w:rsidRPr="006714BF" w:rsidRDefault="000808C3" w:rsidP="00843370">
            <w:pPr>
              <w:pStyle w:val="TAH"/>
              <w:rPr>
                <w:ins w:id="87" w:author="OPPO" w:date="2022-08-09T17:01:00Z"/>
              </w:rPr>
            </w:pPr>
            <w:ins w:id="88" w:author="OPPO" w:date="2022-08-09T17:01:00Z">
              <w:r w:rsidRPr="006714BF">
                <w:lastRenderedPageBreak/>
                <w:t>Parameter</w:t>
              </w:r>
            </w:ins>
          </w:p>
        </w:tc>
        <w:tc>
          <w:tcPr>
            <w:tcW w:w="1421" w:type="dxa"/>
            <w:tcBorders>
              <w:top w:val="single" w:sz="4" w:space="0" w:color="auto"/>
              <w:left w:val="single" w:sz="4" w:space="0" w:color="auto"/>
              <w:bottom w:val="nil"/>
              <w:right w:val="single" w:sz="4" w:space="0" w:color="auto"/>
            </w:tcBorders>
            <w:shd w:val="clear" w:color="auto" w:fill="auto"/>
            <w:vAlign w:val="center"/>
          </w:tcPr>
          <w:p w14:paraId="01559C47" w14:textId="77777777" w:rsidR="000808C3" w:rsidRPr="006714BF" w:rsidRDefault="000808C3" w:rsidP="00843370">
            <w:pPr>
              <w:pStyle w:val="TAH"/>
              <w:rPr>
                <w:ins w:id="89" w:author="OPPO" w:date="2022-08-09T17:01:00Z"/>
              </w:rPr>
            </w:pPr>
            <w:ins w:id="90" w:author="OPPO" w:date="2022-08-09T17:01:00Z">
              <w:r w:rsidRPr="006714BF">
                <w:t>Unit</w:t>
              </w:r>
            </w:ins>
          </w:p>
        </w:tc>
        <w:tc>
          <w:tcPr>
            <w:tcW w:w="3296" w:type="dxa"/>
            <w:gridSpan w:val="3"/>
            <w:tcBorders>
              <w:top w:val="single" w:sz="4" w:space="0" w:color="auto"/>
              <w:left w:val="single" w:sz="4" w:space="0" w:color="auto"/>
              <w:bottom w:val="single" w:sz="4" w:space="0" w:color="auto"/>
              <w:right w:val="single" w:sz="4" w:space="0" w:color="auto"/>
            </w:tcBorders>
            <w:vAlign w:val="center"/>
          </w:tcPr>
          <w:p w14:paraId="4C5907B0" w14:textId="77777777" w:rsidR="000808C3" w:rsidRPr="006714BF" w:rsidRDefault="000808C3" w:rsidP="00843370">
            <w:pPr>
              <w:pStyle w:val="TAH"/>
              <w:rPr>
                <w:ins w:id="91" w:author="OPPO" w:date="2022-08-09T17:01:00Z"/>
              </w:rPr>
            </w:pPr>
            <w:ins w:id="92" w:author="OPPO" w:date="2022-08-09T17:01:00Z">
              <w:r w:rsidRPr="006714BF">
                <w:t>Test 1</w:t>
              </w:r>
            </w:ins>
          </w:p>
        </w:tc>
      </w:tr>
      <w:tr w:rsidR="000808C3" w:rsidRPr="006714BF" w14:paraId="75EE6A8D" w14:textId="77777777" w:rsidTr="00843370">
        <w:trPr>
          <w:trHeight w:val="187"/>
          <w:jc w:val="center"/>
          <w:ins w:id="93" w:author="OPPO" w:date="2022-08-09T17:01:00Z"/>
        </w:trPr>
        <w:tc>
          <w:tcPr>
            <w:tcW w:w="3783" w:type="dxa"/>
            <w:gridSpan w:val="3"/>
            <w:tcBorders>
              <w:top w:val="nil"/>
              <w:left w:val="single" w:sz="4" w:space="0" w:color="auto"/>
              <w:bottom w:val="single" w:sz="4" w:space="0" w:color="auto"/>
              <w:right w:val="single" w:sz="4" w:space="0" w:color="auto"/>
            </w:tcBorders>
            <w:shd w:val="clear" w:color="auto" w:fill="auto"/>
            <w:vAlign w:val="center"/>
          </w:tcPr>
          <w:p w14:paraId="32D78210" w14:textId="77777777" w:rsidR="000808C3" w:rsidRPr="006714BF" w:rsidRDefault="000808C3" w:rsidP="00843370">
            <w:pPr>
              <w:pStyle w:val="TAH"/>
              <w:rPr>
                <w:ins w:id="94" w:author="OPPO" w:date="2022-08-09T17:01:00Z"/>
              </w:rPr>
            </w:pPr>
          </w:p>
        </w:tc>
        <w:tc>
          <w:tcPr>
            <w:tcW w:w="1421" w:type="dxa"/>
            <w:tcBorders>
              <w:top w:val="nil"/>
              <w:left w:val="single" w:sz="4" w:space="0" w:color="auto"/>
              <w:bottom w:val="single" w:sz="4" w:space="0" w:color="auto"/>
              <w:right w:val="single" w:sz="4" w:space="0" w:color="auto"/>
            </w:tcBorders>
            <w:shd w:val="clear" w:color="auto" w:fill="auto"/>
            <w:vAlign w:val="center"/>
          </w:tcPr>
          <w:p w14:paraId="10A57C21" w14:textId="77777777" w:rsidR="000808C3" w:rsidRPr="006714BF" w:rsidRDefault="000808C3" w:rsidP="00843370">
            <w:pPr>
              <w:pStyle w:val="TAH"/>
              <w:rPr>
                <w:ins w:id="95" w:author="OPPO" w:date="2022-08-09T17:01:00Z"/>
              </w:rPr>
            </w:pPr>
          </w:p>
        </w:tc>
        <w:tc>
          <w:tcPr>
            <w:tcW w:w="1227" w:type="dxa"/>
            <w:tcBorders>
              <w:top w:val="single" w:sz="4" w:space="0" w:color="auto"/>
              <w:left w:val="single" w:sz="4" w:space="0" w:color="auto"/>
              <w:bottom w:val="single" w:sz="4" w:space="0" w:color="auto"/>
              <w:right w:val="single" w:sz="4" w:space="0" w:color="auto"/>
            </w:tcBorders>
            <w:vAlign w:val="center"/>
          </w:tcPr>
          <w:p w14:paraId="3797A913" w14:textId="77777777" w:rsidR="000808C3" w:rsidRPr="006714BF" w:rsidRDefault="000808C3" w:rsidP="00843370">
            <w:pPr>
              <w:pStyle w:val="TAH"/>
              <w:rPr>
                <w:ins w:id="96" w:author="OPPO" w:date="2022-08-09T17:01:00Z"/>
              </w:rPr>
            </w:pPr>
            <w:ins w:id="97" w:author="OPPO" w:date="2022-08-09T17:01:00Z">
              <w:r w:rsidRPr="006714BF">
                <w:t>Cell 1</w:t>
              </w:r>
            </w:ins>
          </w:p>
        </w:tc>
        <w:tc>
          <w:tcPr>
            <w:tcW w:w="2069" w:type="dxa"/>
            <w:gridSpan w:val="2"/>
            <w:tcBorders>
              <w:top w:val="single" w:sz="4" w:space="0" w:color="auto"/>
              <w:left w:val="single" w:sz="4" w:space="0" w:color="auto"/>
              <w:bottom w:val="single" w:sz="4" w:space="0" w:color="auto"/>
              <w:right w:val="single" w:sz="4" w:space="0" w:color="auto"/>
            </w:tcBorders>
            <w:vAlign w:val="center"/>
          </w:tcPr>
          <w:p w14:paraId="503E0263" w14:textId="77777777" w:rsidR="000808C3" w:rsidRPr="006714BF" w:rsidRDefault="000808C3" w:rsidP="00843370">
            <w:pPr>
              <w:pStyle w:val="TAH"/>
              <w:rPr>
                <w:ins w:id="98" w:author="OPPO" w:date="2022-08-09T17:01:00Z"/>
              </w:rPr>
            </w:pPr>
            <w:ins w:id="99" w:author="OPPO" w:date="2022-08-09T17:01:00Z">
              <w:r w:rsidRPr="006714BF">
                <w:t>Cell 2</w:t>
              </w:r>
            </w:ins>
          </w:p>
        </w:tc>
      </w:tr>
      <w:tr w:rsidR="000808C3" w:rsidRPr="006714BF" w14:paraId="2CC9CDC8" w14:textId="77777777" w:rsidTr="00843370">
        <w:trPr>
          <w:trHeight w:val="187"/>
          <w:jc w:val="center"/>
          <w:ins w:id="100" w:author="OPPO" w:date="2022-08-09T17:01:00Z"/>
        </w:trPr>
        <w:tc>
          <w:tcPr>
            <w:tcW w:w="3783" w:type="dxa"/>
            <w:gridSpan w:val="3"/>
            <w:tcBorders>
              <w:top w:val="single" w:sz="4" w:space="0" w:color="auto"/>
              <w:left w:val="single" w:sz="4" w:space="0" w:color="auto"/>
              <w:bottom w:val="single" w:sz="4" w:space="0" w:color="auto"/>
              <w:right w:val="single" w:sz="4" w:space="0" w:color="auto"/>
            </w:tcBorders>
          </w:tcPr>
          <w:p w14:paraId="567A9437" w14:textId="77777777" w:rsidR="000808C3" w:rsidRPr="006714BF" w:rsidRDefault="000808C3" w:rsidP="00843370">
            <w:pPr>
              <w:pStyle w:val="TAL"/>
              <w:rPr>
                <w:ins w:id="101" w:author="OPPO" w:date="2022-08-09T17:01:00Z"/>
                <w:rFonts w:cs="Arial"/>
              </w:rPr>
            </w:pPr>
            <w:ins w:id="102" w:author="OPPO" w:date="2022-08-09T17:01:00Z">
              <w:r w:rsidRPr="006714BF">
                <w:t>Cell ID</w:t>
              </w:r>
            </w:ins>
          </w:p>
        </w:tc>
        <w:tc>
          <w:tcPr>
            <w:tcW w:w="1421" w:type="dxa"/>
            <w:tcBorders>
              <w:top w:val="single" w:sz="4" w:space="0" w:color="auto"/>
              <w:left w:val="single" w:sz="4" w:space="0" w:color="auto"/>
              <w:bottom w:val="single" w:sz="4" w:space="0" w:color="auto"/>
              <w:right w:val="single" w:sz="4" w:space="0" w:color="auto"/>
            </w:tcBorders>
          </w:tcPr>
          <w:p w14:paraId="3794D886" w14:textId="77777777" w:rsidR="000808C3" w:rsidRPr="006714BF" w:rsidRDefault="000808C3" w:rsidP="00843370">
            <w:pPr>
              <w:pStyle w:val="TAC"/>
              <w:rPr>
                <w:ins w:id="103" w:author="OPPO" w:date="2022-08-09T17:01:00Z"/>
              </w:rPr>
            </w:pPr>
          </w:p>
        </w:tc>
        <w:tc>
          <w:tcPr>
            <w:tcW w:w="1227" w:type="dxa"/>
            <w:tcBorders>
              <w:top w:val="single" w:sz="4" w:space="0" w:color="auto"/>
              <w:left w:val="single" w:sz="4" w:space="0" w:color="auto"/>
              <w:bottom w:val="single" w:sz="4" w:space="0" w:color="auto"/>
              <w:right w:val="single" w:sz="4" w:space="0" w:color="auto"/>
            </w:tcBorders>
          </w:tcPr>
          <w:p w14:paraId="64435EA6" w14:textId="77777777" w:rsidR="000808C3" w:rsidRPr="006714BF" w:rsidRDefault="000808C3" w:rsidP="00843370">
            <w:pPr>
              <w:pStyle w:val="TAC"/>
              <w:rPr>
                <w:ins w:id="104" w:author="OPPO" w:date="2022-08-09T17:01:00Z"/>
              </w:rPr>
            </w:pPr>
            <w:ins w:id="105" w:author="OPPO" w:date="2022-08-09T17:01:00Z">
              <w:r w:rsidRPr="006714BF">
                <w:t>489</w:t>
              </w:r>
            </w:ins>
          </w:p>
        </w:tc>
        <w:tc>
          <w:tcPr>
            <w:tcW w:w="2069" w:type="dxa"/>
            <w:gridSpan w:val="2"/>
            <w:tcBorders>
              <w:top w:val="single" w:sz="4" w:space="0" w:color="auto"/>
              <w:left w:val="single" w:sz="4" w:space="0" w:color="auto"/>
              <w:bottom w:val="single" w:sz="4" w:space="0" w:color="auto"/>
              <w:right w:val="single" w:sz="4" w:space="0" w:color="auto"/>
            </w:tcBorders>
          </w:tcPr>
          <w:p w14:paraId="0792FB92" w14:textId="77777777" w:rsidR="000808C3" w:rsidRPr="006714BF" w:rsidRDefault="000808C3" w:rsidP="00843370">
            <w:pPr>
              <w:pStyle w:val="TAC"/>
              <w:rPr>
                <w:ins w:id="106" w:author="OPPO" w:date="2022-08-09T17:01:00Z"/>
              </w:rPr>
            </w:pPr>
            <w:ins w:id="107" w:author="OPPO" w:date="2022-08-09T17:01:00Z">
              <w:r w:rsidRPr="006714BF">
                <w:t>0</w:t>
              </w:r>
            </w:ins>
          </w:p>
        </w:tc>
      </w:tr>
      <w:tr w:rsidR="000808C3" w:rsidRPr="006714BF" w14:paraId="7D4A4B16" w14:textId="77777777" w:rsidTr="00843370">
        <w:trPr>
          <w:trHeight w:val="187"/>
          <w:jc w:val="center"/>
          <w:ins w:id="108" w:author="OPPO" w:date="2022-08-09T17:01:00Z"/>
        </w:trPr>
        <w:tc>
          <w:tcPr>
            <w:tcW w:w="3783" w:type="dxa"/>
            <w:gridSpan w:val="3"/>
            <w:tcBorders>
              <w:top w:val="single" w:sz="4" w:space="0" w:color="auto"/>
              <w:left w:val="single" w:sz="4" w:space="0" w:color="auto"/>
              <w:bottom w:val="single" w:sz="4" w:space="0" w:color="auto"/>
              <w:right w:val="single" w:sz="4" w:space="0" w:color="auto"/>
            </w:tcBorders>
          </w:tcPr>
          <w:p w14:paraId="54E83EE8" w14:textId="77777777" w:rsidR="000808C3" w:rsidRPr="006714BF" w:rsidRDefault="000808C3" w:rsidP="00843370">
            <w:pPr>
              <w:pStyle w:val="TAL"/>
              <w:rPr>
                <w:ins w:id="109" w:author="OPPO" w:date="2022-08-09T17:01:00Z"/>
                <w:rFonts w:cs="Arial"/>
              </w:rPr>
            </w:pPr>
            <w:ins w:id="110" w:author="OPPO" w:date="2022-08-09T17:01:00Z">
              <w:r w:rsidRPr="006714BF">
                <w:rPr>
                  <w:rFonts w:cs="Arial"/>
                </w:rPr>
                <w:t>SSB ARFCN</w:t>
              </w:r>
            </w:ins>
          </w:p>
        </w:tc>
        <w:tc>
          <w:tcPr>
            <w:tcW w:w="1421" w:type="dxa"/>
            <w:tcBorders>
              <w:top w:val="single" w:sz="4" w:space="0" w:color="auto"/>
              <w:left w:val="single" w:sz="4" w:space="0" w:color="auto"/>
              <w:bottom w:val="single" w:sz="4" w:space="0" w:color="auto"/>
              <w:right w:val="single" w:sz="4" w:space="0" w:color="auto"/>
            </w:tcBorders>
          </w:tcPr>
          <w:p w14:paraId="6CC22E88" w14:textId="77777777" w:rsidR="000808C3" w:rsidRPr="006714BF" w:rsidRDefault="000808C3" w:rsidP="00843370">
            <w:pPr>
              <w:pStyle w:val="TAC"/>
              <w:rPr>
                <w:ins w:id="111" w:author="OPPO" w:date="2022-08-09T17:01:00Z"/>
              </w:rPr>
            </w:pPr>
          </w:p>
        </w:tc>
        <w:tc>
          <w:tcPr>
            <w:tcW w:w="3296" w:type="dxa"/>
            <w:gridSpan w:val="3"/>
            <w:tcBorders>
              <w:top w:val="single" w:sz="4" w:space="0" w:color="auto"/>
              <w:left w:val="single" w:sz="4" w:space="0" w:color="auto"/>
              <w:bottom w:val="single" w:sz="4" w:space="0" w:color="auto"/>
              <w:right w:val="single" w:sz="4" w:space="0" w:color="auto"/>
            </w:tcBorders>
          </w:tcPr>
          <w:p w14:paraId="708018F4" w14:textId="77777777" w:rsidR="000808C3" w:rsidRPr="006714BF" w:rsidRDefault="000808C3" w:rsidP="00843370">
            <w:pPr>
              <w:pStyle w:val="TAC"/>
              <w:rPr>
                <w:ins w:id="112" w:author="OPPO" w:date="2022-08-09T17:01:00Z"/>
              </w:rPr>
            </w:pPr>
            <w:ins w:id="113" w:author="OPPO" w:date="2022-08-09T17:01:00Z">
              <w:r w:rsidRPr="006714BF">
                <w:t>freq1</w:t>
              </w:r>
            </w:ins>
          </w:p>
        </w:tc>
      </w:tr>
      <w:tr w:rsidR="000808C3" w:rsidRPr="006714BF" w14:paraId="495903BD" w14:textId="77777777" w:rsidTr="00843370">
        <w:trPr>
          <w:trHeight w:val="187"/>
          <w:jc w:val="center"/>
          <w:ins w:id="114" w:author="OPPO" w:date="2022-08-09T17:01:00Z"/>
        </w:trPr>
        <w:tc>
          <w:tcPr>
            <w:tcW w:w="2073" w:type="dxa"/>
            <w:gridSpan w:val="2"/>
            <w:tcBorders>
              <w:top w:val="single" w:sz="4" w:space="0" w:color="auto"/>
              <w:left w:val="single" w:sz="4" w:space="0" w:color="auto"/>
              <w:bottom w:val="nil"/>
              <w:right w:val="single" w:sz="4" w:space="0" w:color="auto"/>
            </w:tcBorders>
            <w:shd w:val="clear" w:color="auto" w:fill="auto"/>
          </w:tcPr>
          <w:p w14:paraId="262F9456" w14:textId="77777777" w:rsidR="000808C3" w:rsidRPr="006714BF" w:rsidRDefault="000808C3" w:rsidP="00843370">
            <w:pPr>
              <w:pStyle w:val="TAL"/>
              <w:rPr>
                <w:ins w:id="115" w:author="OPPO" w:date="2022-08-09T17:01:00Z"/>
                <w:rFonts w:cs="Arial"/>
              </w:rPr>
            </w:pPr>
            <w:ins w:id="116" w:author="OPPO" w:date="2022-08-09T17:01:00Z">
              <w:r w:rsidRPr="006714BF">
                <w:rPr>
                  <w:rFonts w:cs="Arial"/>
                </w:rPr>
                <w:t>Duplex mode</w:t>
              </w:r>
            </w:ins>
          </w:p>
        </w:tc>
        <w:tc>
          <w:tcPr>
            <w:tcW w:w="1710" w:type="dxa"/>
            <w:tcBorders>
              <w:top w:val="single" w:sz="4" w:space="0" w:color="auto"/>
              <w:left w:val="single" w:sz="4" w:space="0" w:color="auto"/>
              <w:bottom w:val="single" w:sz="4" w:space="0" w:color="auto"/>
              <w:right w:val="single" w:sz="4" w:space="0" w:color="auto"/>
            </w:tcBorders>
          </w:tcPr>
          <w:p w14:paraId="0A5A7F23" w14:textId="77777777" w:rsidR="000808C3" w:rsidRPr="006714BF" w:rsidRDefault="000808C3" w:rsidP="00843370">
            <w:pPr>
              <w:pStyle w:val="TAL"/>
              <w:rPr>
                <w:ins w:id="117" w:author="OPPO" w:date="2022-08-09T17:01:00Z"/>
                <w:rFonts w:cs="Arial"/>
              </w:rPr>
            </w:pPr>
            <w:ins w:id="118" w:author="OPPO" w:date="2022-08-09T17:01:00Z">
              <w:r w:rsidRPr="006714BF">
                <w:rPr>
                  <w:rFonts w:cs="Arial"/>
                </w:rPr>
                <w:t>Config 1</w:t>
              </w:r>
            </w:ins>
          </w:p>
        </w:tc>
        <w:tc>
          <w:tcPr>
            <w:tcW w:w="1421" w:type="dxa"/>
            <w:tcBorders>
              <w:top w:val="single" w:sz="4" w:space="0" w:color="auto"/>
              <w:left w:val="single" w:sz="4" w:space="0" w:color="auto"/>
              <w:bottom w:val="nil"/>
              <w:right w:val="single" w:sz="4" w:space="0" w:color="auto"/>
            </w:tcBorders>
            <w:shd w:val="clear" w:color="auto" w:fill="auto"/>
          </w:tcPr>
          <w:p w14:paraId="4CCC17AA" w14:textId="77777777" w:rsidR="000808C3" w:rsidRPr="006714BF" w:rsidRDefault="000808C3" w:rsidP="00843370">
            <w:pPr>
              <w:pStyle w:val="TAC"/>
              <w:rPr>
                <w:ins w:id="119" w:author="OPPO" w:date="2022-08-09T17:01:00Z"/>
              </w:rPr>
            </w:pPr>
          </w:p>
        </w:tc>
        <w:tc>
          <w:tcPr>
            <w:tcW w:w="3296" w:type="dxa"/>
            <w:gridSpan w:val="3"/>
            <w:tcBorders>
              <w:top w:val="single" w:sz="4" w:space="0" w:color="auto"/>
              <w:left w:val="single" w:sz="4" w:space="0" w:color="auto"/>
              <w:bottom w:val="single" w:sz="4" w:space="0" w:color="auto"/>
              <w:right w:val="single" w:sz="4" w:space="0" w:color="auto"/>
            </w:tcBorders>
          </w:tcPr>
          <w:p w14:paraId="4CB4A634" w14:textId="77777777" w:rsidR="000808C3" w:rsidRPr="006714BF" w:rsidRDefault="000808C3" w:rsidP="00843370">
            <w:pPr>
              <w:pStyle w:val="TAC"/>
              <w:rPr>
                <w:ins w:id="120" w:author="OPPO" w:date="2022-08-09T17:01:00Z"/>
              </w:rPr>
            </w:pPr>
            <w:ins w:id="121" w:author="OPPO" w:date="2022-08-09T17:01:00Z">
              <w:r w:rsidRPr="006714BF">
                <w:t>FDD</w:t>
              </w:r>
            </w:ins>
          </w:p>
        </w:tc>
      </w:tr>
      <w:tr w:rsidR="000808C3" w:rsidRPr="006714BF" w14:paraId="3FBD53E3" w14:textId="77777777" w:rsidTr="00843370">
        <w:trPr>
          <w:trHeight w:val="187"/>
          <w:jc w:val="center"/>
          <w:ins w:id="122" w:author="OPPO" w:date="2022-08-09T17:01:00Z"/>
        </w:trPr>
        <w:tc>
          <w:tcPr>
            <w:tcW w:w="2073" w:type="dxa"/>
            <w:gridSpan w:val="2"/>
            <w:tcBorders>
              <w:top w:val="nil"/>
              <w:left w:val="single" w:sz="4" w:space="0" w:color="auto"/>
              <w:bottom w:val="single" w:sz="4" w:space="0" w:color="auto"/>
              <w:right w:val="single" w:sz="4" w:space="0" w:color="auto"/>
            </w:tcBorders>
            <w:shd w:val="clear" w:color="auto" w:fill="auto"/>
          </w:tcPr>
          <w:p w14:paraId="76F1443F" w14:textId="77777777" w:rsidR="000808C3" w:rsidRPr="006714BF" w:rsidRDefault="000808C3" w:rsidP="00843370">
            <w:pPr>
              <w:pStyle w:val="TAL"/>
              <w:rPr>
                <w:ins w:id="123" w:author="OPPO" w:date="2022-08-09T17:01:00Z"/>
                <w:rFonts w:cs="Arial"/>
              </w:rPr>
            </w:pPr>
          </w:p>
        </w:tc>
        <w:tc>
          <w:tcPr>
            <w:tcW w:w="1710" w:type="dxa"/>
            <w:tcBorders>
              <w:top w:val="single" w:sz="4" w:space="0" w:color="auto"/>
              <w:left w:val="single" w:sz="4" w:space="0" w:color="auto"/>
              <w:bottom w:val="single" w:sz="4" w:space="0" w:color="auto"/>
              <w:right w:val="single" w:sz="4" w:space="0" w:color="auto"/>
            </w:tcBorders>
          </w:tcPr>
          <w:p w14:paraId="20D415E1" w14:textId="77777777" w:rsidR="000808C3" w:rsidRPr="006714BF" w:rsidRDefault="000808C3" w:rsidP="00843370">
            <w:pPr>
              <w:pStyle w:val="TAL"/>
              <w:rPr>
                <w:ins w:id="124" w:author="OPPO" w:date="2022-08-09T17:01:00Z"/>
                <w:rFonts w:cs="Arial"/>
              </w:rPr>
            </w:pPr>
            <w:ins w:id="125" w:author="OPPO" w:date="2022-08-09T17:01:00Z">
              <w:r w:rsidRPr="006714BF">
                <w:rPr>
                  <w:rFonts w:cs="Arial"/>
                </w:rPr>
                <w:t>Config 2,3</w:t>
              </w:r>
            </w:ins>
          </w:p>
        </w:tc>
        <w:tc>
          <w:tcPr>
            <w:tcW w:w="1421" w:type="dxa"/>
            <w:tcBorders>
              <w:top w:val="nil"/>
              <w:left w:val="single" w:sz="4" w:space="0" w:color="auto"/>
              <w:bottom w:val="single" w:sz="4" w:space="0" w:color="auto"/>
              <w:right w:val="single" w:sz="4" w:space="0" w:color="auto"/>
            </w:tcBorders>
            <w:shd w:val="clear" w:color="auto" w:fill="auto"/>
          </w:tcPr>
          <w:p w14:paraId="03582F49" w14:textId="77777777" w:rsidR="000808C3" w:rsidRPr="006714BF" w:rsidRDefault="000808C3" w:rsidP="00843370">
            <w:pPr>
              <w:pStyle w:val="TAC"/>
              <w:rPr>
                <w:ins w:id="126" w:author="OPPO" w:date="2022-08-09T17:01:00Z"/>
              </w:rPr>
            </w:pPr>
          </w:p>
        </w:tc>
        <w:tc>
          <w:tcPr>
            <w:tcW w:w="3296" w:type="dxa"/>
            <w:gridSpan w:val="3"/>
            <w:tcBorders>
              <w:top w:val="single" w:sz="4" w:space="0" w:color="auto"/>
              <w:left w:val="single" w:sz="4" w:space="0" w:color="auto"/>
              <w:bottom w:val="single" w:sz="4" w:space="0" w:color="auto"/>
              <w:right w:val="single" w:sz="4" w:space="0" w:color="auto"/>
            </w:tcBorders>
          </w:tcPr>
          <w:p w14:paraId="691AAF20" w14:textId="77777777" w:rsidR="000808C3" w:rsidRPr="006714BF" w:rsidRDefault="000808C3" w:rsidP="00843370">
            <w:pPr>
              <w:pStyle w:val="TAC"/>
              <w:rPr>
                <w:ins w:id="127" w:author="OPPO" w:date="2022-08-09T17:01:00Z"/>
              </w:rPr>
            </w:pPr>
            <w:ins w:id="128" w:author="OPPO" w:date="2022-08-09T17:01:00Z">
              <w:r w:rsidRPr="006714BF">
                <w:t>TDD</w:t>
              </w:r>
            </w:ins>
          </w:p>
        </w:tc>
      </w:tr>
      <w:tr w:rsidR="000808C3" w:rsidRPr="006714BF" w14:paraId="6F1646ED" w14:textId="77777777" w:rsidTr="00843370">
        <w:trPr>
          <w:trHeight w:val="187"/>
          <w:jc w:val="center"/>
          <w:ins w:id="129" w:author="OPPO" w:date="2022-08-09T17:01:00Z"/>
        </w:trPr>
        <w:tc>
          <w:tcPr>
            <w:tcW w:w="2073" w:type="dxa"/>
            <w:gridSpan w:val="2"/>
            <w:tcBorders>
              <w:top w:val="single" w:sz="4" w:space="0" w:color="auto"/>
              <w:left w:val="single" w:sz="4" w:space="0" w:color="auto"/>
              <w:bottom w:val="nil"/>
              <w:right w:val="single" w:sz="4" w:space="0" w:color="auto"/>
            </w:tcBorders>
            <w:shd w:val="clear" w:color="auto" w:fill="auto"/>
          </w:tcPr>
          <w:p w14:paraId="5D480F91" w14:textId="77777777" w:rsidR="000808C3" w:rsidRPr="006714BF" w:rsidRDefault="000808C3" w:rsidP="00843370">
            <w:pPr>
              <w:pStyle w:val="TAL"/>
              <w:rPr>
                <w:ins w:id="130" w:author="OPPO" w:date="2022-08-09T17:01:00Z"/>
                <w:rFonts w:cs="Arial"/>
              </w:rPr>
            </w:pPr>
            <w:ins w:id="131" w:author="OPPO" w:date="2022-08-09T17:01:00Z">
              <w:r w:rsidRPr="006714BF">
                <w:rPr>
                  <w:rFonts w:cs="Arial"/>
                </w:rPr>
                <w:t>TDD configuration</w:t>
              </w:r>
            </w:ins>
          </w:p>
        </w:tc>
        <w:tc>
          <w:tcPr>
            <w:tcW w:w="1710" w:type="dxa"/>
            <w:tcBorders>
              <w:top w:val="single" w:sz="4" w:space="0" w:color="auto"/>
              <w:left w:val="single" w:sz="4" w:space="0" w:color="auto"/>
              <w:bottom w:val="single" w:sz="4" w:space="0" w:color="auto"/>
              <w:right w:val="single" w:sz="4" w:space="0" w:color="auto"/>
            </w:tcBorders>
          </w:tcPr>
          <w:p w14:paraId="308A214B" w14:textId="77777777" w:rsidR="000808C3" w:rsidRPr="006714BF" w:rsidRDefault="000808C3" w:rsidP="00843370">
            <w:pPr>
              <w:pStyle w:val="TAL"/>
              <w:rPr>
                <w:ins w:id="132" w:author="OPPO" w:date="2022-08-09T17:01:00Z"/>
                <w:rFonts w:cs="Arial"/>
              </w:rPr>
            </w:pPr>
            <w:ins w:id="133" w:author="OPPO" w:date="2022-08-09T17:01:00Z">
              <w:r w:rsidRPr="006714BF">
                <w:rPr>
                  <w:rFonts w:cs="Arial"/>
                </w:rPr>
                <w:t>Config</w:t>
              </w:r>
              <w:r w:rsidRPr="006714BF">
                <w:rPr>
                  <w:szCs w:val="18"/>
                </w:rPr>
                <w:t xml:space="preserve"> 1</w:t>
              </w:r>
            </w:ins>
          </w:p>
        </w:tc>
        <w:tc>
          <w:tcPr>
            <w:tcW w:w="1421" w:type="dxa"/>
            <w:tcBorders>
              <w:top w:val="single" w:sz="4" w:space="0" w:color="auto"/>
              <w:left w:val="single" w:sz="4" w:space="0" w:color="auto"/>
              <w:bottom w:val="nil"/>
              <w:right w:val="single" w:sz="4" w:space="0" w:color="auto"/>
            </w:tcBorders>
            <w:shd w:val="clear" w:color="auto" w:fill="auto"/>
          </w:tcPr>
          <w:p w14:paraId="3E2BF823" w14:textId="77777777" w:rsidR="000808C3" w:rsidRPr="006714BF" w:rsidRDefault="000808C3" w:rsidP="00843370">
            <w:pPr>
              <w:pStyle w:val="TAC"/>
              <w:rPr>
                <w:ins w:id="134" w:author="OPPO" w:date="2022-08-09T17:01:00Z"/>
              </w:rPr>
            </w:pPr>
          </w:p>
        </w:tc>
        <w:tc>
          <w:tcPr>
            <w:tcW w:w="3296" w:type="dxa"/>
            <w:gridSpan w:val="3"/>
            <w:tcBorders>
              <w:top w:val="single" w:sz="4" w:space="0" w:color="auto"/>
              <w:left w:val="single" w:sz="4" w:space="0" w:color="auto"/>
              <w:bottom w:val="single" w:sz="4" w:space="0" w:color="auto"/>
              <w:right w:val="single" w:sz="4" w:space="0" w:color="auto"/>
            </w:tcBorders>
          </w:tcPr>
          <w:p w14:paraId="37DB31E7" w14:textId="77777777" w:rsidR="000808C3" w:rsidRPr="006714BF" w:rsidRDefault="000808C3" w:rsidP="00843370">
            <w:pPr>
              <w:pStyle w:val="TAC"/>
              <w:rPr>
                <w:ins w:id="135" w:author="OPPO" w:date="2022-08-09T17:01:00Z"/>
              </w:rPr>
            </w:pPr>
            <w:ins w:id="136" w:author="OPPO" w:date="2022-08-09T17:01:00Z">
              <w:r w:rsidRPr="006714BF">
                <w:t>Not Applicable</w:t>
              </w:r>
            </w:ins>
          </w:p>
        </w:tc>
      </w:tr>
      <w:tr w:rsidR="000808C3" w:rsidRPr="006714BF" w14:paraId="4435F919" w14:textId="77777777" w:rsidTr="00843370">
        <w:trPr>
          <w:trHeight w:val="187"/>
          <w:jc w:val="center"/>
          <w:ins w:id="137" w:author="OPPO" w:date="2022-08-09T17:01:00Z"/>
        </w:trPr>
        <w:tc>
          <w:tcPr>
            <w:tcW w:w="2073" w:type="dxa"/>
            <w:gridSpan w:val="2"/>
            <w:tcBorders>
              <w:top w:val="nil"/>
              <w:left w:val="single" w:sz="4" w:space="0" w:color="auto"/>
              <w:bottom w:val="nil"/>
              <w:right w:val="single" w:sz="4" w:space="0" w:color="auto"/>
            </w:tcBorders>
            <w:shd w:val="clear" w:color="auto" w:fill="auto"/>
          </w:tcPr>
          <w:p w14:paraId="44ABF466" w14:textId="77777777" w:rsidR="000808C3" w:rsidRPr="006714BF" w:rsidRDefault="000808C3" w:rsidP="00843370">
            <w:pPr>
              <w:pStyle w:val="TAL"/>
              <w:rPr>
                <w:ins w:id="138" w:author="OPPO" w:date="2022-08-09T17:01:00Z"/>
                <w:rFonts w:cs="Arial"/>
              </w:rPr>
            </w:pPr>
          </w:p>
        </w:tc>
        <w:tc>
          <w:tcPr>
            <w:tcW w:w="1710" w:type="dxa"/>
            <w:tcBorders>
              <w:top w:val="single" w:sz="4" w:space="0" w:color="auto"/>
              <w:left w:val="single" w:sz="4" w:space="0" w:color="auto"/>
              <w:bottom w:val="single" w:sz="4" w:space="0" w:color="auto"/>
              <w:right w:val="single" w:sz="4" w:space="0" w:color="auto"/>
            </w:tcBorders>
          </w:tcPr>
          <w:p w14:paraId="13CBC21A" w14:textId="77777777" w:rsidR="000808C3" w:rsidRPr="006714BF" w:rsidRDefault="000808C3" w:rsidP="00843370">
            <w:pPr>
              <w:pStyle w:val="TAL"/>
              <w:rPr>
                <w:ins w:id="139" w:author="OPPO" w:date="2022-08-09T17:01:00Z"/>
                <w:rFonts w:cs="Arial"/>
              </w:rPr>
            </w:pPr>
            <w:ins w:id="140" w:author="OPPO" w:date="2022-08-09T17:01:00Z">
              <w:r w:rsidRPr="006714BF">
                <w:rPr>
                  <w:rFonts w:cs="Arial"/>
                </w:rPr>
                <w:t>Config</w:t>
              </w:r>
              <w:r w:rsidRPr="006714BF">
                <w:rPr>
                  <w:szCs w:val="18"/>
                </w:rPr>
                <w:t xml:space="preserve"> 2</w:t>
              </w:r>
            </w:ins>
          </w:p>
        </w:tc>
        <w:tc>
          <w:tcPr>
            <w:tcW w:w="1421" w:type="dxa"/>
            <w:tcBorders>
              <w:top w:val="nil"/>
              <w:left w:val="single" w:sz="4" w:space="0" w:color="auto"/>
              <w:bottom w:val="nil"/>
              <w:right w:val="single" w:sz="4" w:space="0" w:color="auto"/>
            </w:tcBorders>
            <w:shd w:val="clear" w:color="auto" w:fill="auto"/>
          </w:tcPr>
          <w:p w14:paraId="0AE21925" w14:textId="77777777" w:rsidR="000808C3" w:rsidRPr="006714BF" w:rsidRDefault="000808C3" w:rsidP="00843370">
            <w:pPr>
              <w:pStyle w:val="TAC"/>
              <w:rPr>
                <w:ins w:id="141" w:author="OPPO" w:date="2022-08-09T17:01:00Z"/>
              </w:rPr>
            </w:pPr>
          </w:p>
        </w:tc>
        <w:tc>
          <w:tcPr>
            <w:tcW w:w="3296" w:type="dxa"/>
            <w:gridSpan w:val="3"/>
            <w:tcBorders>
              <w:top w:val="single" w:sz="4" w:space="0" w:color="auto"/>
              <w:left w:val="single" w:sz="4" w:space="0" w:color="auto"/>
              <w:bottom w:val="single" w:sz="4" w:space="0" w:color="auto"/>
              <w:right w:val="single" w:sz="4" w:space="0" w:color="auto"/>
            </w:tcBorders>
          </w:tcPr>
          <w:p w14:paraId="1EEB4EAD" w14:textId="77777777" w:rsidR="000808C3" w:rsidRPr="006714BF" w:rsidRDefault="000808C3" w:rsidP="00843370">
            <w:pPr>
              <w:pStyle w:val="TAC"/>
              <w:rPr>
                <w:ins w:id="142" w:author="OPPO" w:date="2022-08-09T17:01:00Z"/>
              </w:rPr>
            </w:pPr>
            <w:ins w:id="143" w:author="OPPO" w:date="2022-08-09T17:01:00Z">
              <w:r w:rsidRPr="006714BF">
                <w:t>TDDConf.1.1</w:t>
              </w:r>
            </w:ins>
          </w:p>
        </w:tc>
      </w:tr>
      <w:tr w:rsidR="000808C3" w:rsidRPr="006714BF" w14:paraId="1A679F63" w14:textId="77777777" w:rsidTr="00843370">
        <w:trPr>
          <w:trHeight w:val="187"/>
          <w:jc w:val="center"/>
          <w:ins w:id="144" w:author="OPPO" w:date="2022-08-09T17:01:00Z"/>
        </w:trPr>
        <w:tc>
          <w:tcPr>
            <w:tcW w:w="2073" w:type="dxa"/>
            <w:gridSpan w:val="2"/>
            <w:tcBorders>
              <w:top w:val="nil"/>
              <w:left w:val="single" w:sz="4" w:space="0" w:color="auto"/>
              <w:bottom w:val="single" w:sz="4" w:space="0" w:color="auto"/>
              <w:right w:val="single" w:sz="4" w:space="0" w:color="auto"/>
            </w:tcBorders>
            <w:shd w:val="clear" w:color="auto" w:fill="auto"/>
          </w:tcPr>
          <w:p w14:paraId="65A1FB0A" w14:textId="77777777" w:rsidR="000808C3" w:rsidRPr="006714BF" w:rsidRDefault="000808C3" w:rsidP="00843370">
            <w:pPr>
              <w:pStyle w:val="TAL"/>
              <w:rPr>
                <w:ins w:id="145" w:author="OPPO" w:date="2022-08-09T17:01:00Z"/>
                <w:rFonts w:cs="Arial"/>
              </w:rPr>
            </w:pPr>
          </w:p>
        </w:tc>
        <w:tc>
          <w:tcPr>
            <w:tcW w:w="1710" w:type="dxa"/>
            <w:tcBorders>
              <w:top w:val="single" w:sz="4" w:space="0" w:color="auto"/>
              <w:left w:val="single" w:sz="4" w:space="0" w:color="auto"/>
              <w:bottom w:val="single" w:sz="4" w:space="0" w:color="auto"/>
              <w:right w:val="single" w:sz="4" w:space="0" w:color="auto"/>
            </w:tcBorders>
          </w:tcPr>
          <w:p w14:paraId="12288900" w14:textId="77777777" w:rsidR="000808C3" w:rsidRPr="006714BF" w:rsidRDefault="000808C3" w:rsidP="00843370">
            <w:pPr>
              <w:pStyle w:val="TAL"/>
              <w:rPr>
                <w:ins w:id="146" w:author="OPPO" w:date="2022-08-09T17:01:00Z"/>
                <w:rFonts w:cs="Arial"/>
              </w:rPr>
            </w:pPr>
            <w:ins w:id="147" w:author="OPPO" w:date="2022-08-09T17:01:00Z">
              <w:r w:rsidRPr="006714BF">
                <w:rPr>
                  <w:rFonts w:cs="Arial"/>
                </w:rPr>
                <w:t>Config</w:t>
              </w:r>
              <w:r w:rsidRPr="006714BF">
                <w:rPr>
                  <w:szCs w:val="18"/>
                </w:rPr>
                <w:t xml:space="preserve"> 3</w:t>
              </w:r>
            </w:ins>
          </w:p>
        </w:tc>
        <w:tc>
          <w:tcPr>
            <w:tcW w:w="1421" w:type="dxa"/>
            <w:tcBorders>
              <w:top w:val="nil"/>
              <w:left w:val="single" w:sz="4" w:space="0" w:color="auto"/>
              <w:bottom w:val="single" w:sz="4" w:space="0" w:color="auto"/>
              <w:right w:val="single" w:sz="4" w:space="0" w:color="auto"/>
            </w:tcBorders>
            <w:shd w:val="clear" w:color="auto" w:fill="auto"/>
          </w:tcPr>
          <w:p w14:paraId="381C7AB9" w14:textId="77777777" w:rsidR="000808C3" w:rsidRPr="006714BF" w:rsidRDefault="000808C3" w:rsidP="00843370">
            <w:pPr>
              <w:pStyle w:val="TAC"/>
              <w:rPr>
                <w:ins w:id="148" w:author="OPPO" w:date="2022-08-09T17:01:00Z"/>
              </w:rPr>
            </w:pPr>
          </w:p>
        </w:tc>
        <w:tc>
          <w:tcPr>
            <w:tcW w:w="3296" w:type="dxa"/>
            <w:gridSpan w:val="3"/>
            <w:tcBorders>
              <w:top w:val="single" w:sz="4" w:space="0" w:color="auto"/>
              <w:left w:val="single" w:sz="4" w:space="0" w:color="auto"/>
              <w:bottom w:val="single" w:sz="4" w:space="0" w:color="auto"/>
              <w:right w:val="single" w:sz="4" w:space="0" w:color="auto"/>
            </w:tcBorders>
          </w:tcPr>
          <w:p w14:paraId="379CEE1D" w14:textId="77777777" w:rsidR="000808C3" w:rsidRPr="006714BF" w:rsidRDefault="000808C3" w:rsidP="00843370">
            <w:pPr>
              <w:pStyle w:val="TAC"/>
              <w:rPr>
                <w:ins w:id="149" w:author="OPPO" w:date="2022-08-09T17:01:00Z"/>
              </w:rPr>
            </w:pPr>
            <w:ins w:id="150" w:author="OPPO" w:date="2022-08-09T17:01:00Z">
              <w:r w:rsidRPr="006714BF">
                <w:t>TDDConf.2.1</w:t>
              </w:r>
            </w:ins>
          </w:p>
        </w:tc>
      </w:tr>
      <w:tr w:rsidR="000808C3" w:rsidRPr="006714BF" w14:paraId="5049F91B" w14:textId="77777777" w:rsidTr="00843370">
        <w:trPr>
          <w:trHeight w:val="187"/>
          <w:jc w:val="center"/>
          <w:ins w:id="151" w:author="OPPO" w:date="2022-08-09T17:01:00Z"/>
        </w:trPr>
        <w:tc>
          <w:tcPr>
            <w:tcW w:w="2073" w:type="dxa"/>
            <w:gridSpan w:val="2"/>
            <w:tcBorders>
              <w:top w:val="single" w:sz="4" w:space="0" w:color="auto"/>
              <w:left w:val="single" w:sz="4" w:space="0" w:color="auto"/>
              <w:bottom w:val="nil"/>
              <w:right w:val="single" w:sz="4" w:space="0" w:color="auto"/>
            </w:tcBorders>
            <w:shd w:val="clear" w:color="auto" w:fill="auto"/>
          </w:tcPr>
          <w:p w14:paraId="145A4C12" w14:textId="77777777" w:rsidR="000808C3" w:rsidRPr="006714BF" w:rsidRDefault="000808C3" w:rsidP="00843370">
            <w:pPr>
              <w:pStyle w:val="TAL"/>
              <w:rPr>
                <w:ins w:id="152" w:author="OPPO" w:date="2022-08-09T17:01:00Z"/>
                <w:rFonts w:cs="Arial"/>
              </w:rPr>
            </w:pPr>
            <w:proofErr w:type="spellStart"/>
            <w:ins w:id="153" w:author="OPPO" w:date="2022-08-09T17:01:00Z">
              <w:r w:rsidRPr="006714BF">
                <w:rPr>
                  <w:rFonts w:cs="Arial"/>
                </w:rPr>
                <w:t>BW</w:t>
              </w:r>
              <w:r w:rsidRPr="006714BF">
                <w:rPr>
                  <w:rFonts w:cs="Arial"/>
                  <w:vertAlign w:val="subscript"/>
                </w:rPr>
                <w:t>channel</w:t>
              </w:r>
              <w:proofErr w:type="spellEnd"/>
            </w:ins>
          </w:p>
        </w:tc>
        <w:tc>
          <w:tcPr>
            <w:tcW w:w="1710" w:type="dxa"/>
            <w:tcBorders>
              <w:top w:val="single" w:sz="4" w:space="0" w:color="auto"/>
              <w:left w:val="single" w:sz="4" w:space="0" w:color="auto"/>
              <w:bottom w:val="single" w:sz="4" w:space="0" w:color="auto"/>
              <w:right w:val="single" w:sz="4" w:space="0" w:color="auto"/>
            </w:tcBorders>
          </w:tcPr>
          <w:p w14:paraId="6724FD5E" w14:textId="77777777" w:rsidR="000808C3" w:rsidRPr="006714BF" w:rsidRDefault="000808C3" w:rsidP="00843370">
            <w:pPr>
              <w:pStyle w:val="TAL"/>
              <w:rPr>
                <w:ins w:id="154" w:author="OPPO" w:date="2022-08-09T17:01:00Z"/>
                <w:rFonts w:cs="Arial"/>
              </w:rPr>
            </w:pPr>
            <w:ins w:id="155" w:author="OPPO" w:date="2022-08-09T17:01:00Z">
              <w:r w:rsidRPr="006714BF">
                <w:rPr>
                  <w:rFonts w:cs="Arial"/>
                </w:rPr>
                <w:t>Config</w:t>
              </w:r>
              <w:r w:rsidRPr="006714BF">
                <w:rPr>
                  <w:szCs w:val="18"/>
                </w:rPr>
                <w:t xml:space="preserve"> 1</w:t>
              </w:r>
            </w:ins>
          </w:p>
        </w:tc>
        <w:tc>
          <w:tcPr>
            <w:tcW w:w="1421" w:type="dxa"/>
            <w:tcBorders>
              <w:top w:val="single" w:sz="4" w:space="0" w:color="auto"/>
              <w:left w:val="single" w:sz="4" w:space="0" w:color="auto"/>
              <w:bottom w:val="nil"/>
              <w:right w:val="single" w:sz="4" w:space="0" w:color="auto"/>
            </w:tcBorders>
            <w:shd w:val="clear" w:color="auto" w:fill="auto"/>
          </w:tcPr>
          <w:p w14:paraId="1118ED25" w14:textId="77777777" w:rsidR="000808C3" w:rsidRPr="006714BF" w:rsidRDefault="000808C3" w:rsidP="00843370">
            <w:pPr>
              <w:pStyle w:val="TAC"/>
              <w:rPr>
                <w:ins w:id="156" w:author="OPPO" w:date="2022-08-09T17:01:00Z"/>
              </w:rPr>
            </w:pPr>
            <w:ins w:id="157" w:author="OPPO" w:date="2022-08-09T17:01:00Z">
              <w:r w:rsidRPr="006714BF">
                <w:t>MHz</w:t>
              </w:r>
            </w:ins>
          </w:p>
        </w:tc>
        <w:tc>
          <w:tcPr>
            <w:tcW w:w="3296" w:type="dxa"/>
            <w:gridSpan w:val="3"/>
            <w:tcBorders>
              <w:top w:val="single" w:sz="4" w:space="0" w:color="auto"/>
              <w:left w:val="single" w:sz="4" w:space="0" w:color="auto"/>
              <w:bottom w:val="single" w:sz="4" w:space="0" w:color="auto"/>
              <w:right w:val="single" w:sz="4" w:space="0" w:color="auto"/>
            </w:tcBorders>
          </w:tcPr>
          <w:p w14:paraId="044E70CC" w14:textId="77777777" w:rsidR="000808C3" w:rsidRPr="006714BF" w:rsidRDefault="000808C3" w:rsidP="00843370">
            <w:pPr>
              <w:pStyle w:val="TAC"/>
              <w:rPr>
                <w:ins w:id="158" w:author="OPPO" w:date="2022-08-09T17:01:00Z"/>
                <w:szCs w:val="18"/>
              </w:rPr>
            </w:pPr>
            <w:ins w:id="159" w:author="OPPO" w:date="2022-08-09T17:01:00Z">
              <w:r w:rsidRPr="006714BF">
                <w:rPr>
                  <w:szCs w:val="18"/>
                </w:rPr>
                <w:t xml:space="preserve">10: </w:t>
              </w:r>
              <w:proofErr w:type="spellStart"/>
              <w:proofErr w:type="gramStart"/>
              <w:r w:rsidRPr="006714BF">
                <w:rPr>
                  <w:szCs w:val="18"/>
                </w:rPr>
                <w:t>N</w:t>
              </w:r>
              <w:r w:rsidRPr="006714BF">
                <w:rPr>
                  <w:szCs w:val="18"/>
                  <w:vertAlign w:val="subscript"/>
                </w:rPr>
                <w:t>RB,c</w:t>
              </w:r>
              <w:proofErr w:type="spellEnd"/>
              <w:proofErr w:type="gramEnd"/>
              <w:r w:rsidRPr="006714BF">
                <w:rPr>
                  <w:szCs w:val="18"/>
                </w:rPr>
                <w:t xml:space="preserve"> = 52</w:t>
              </w:r>
            </w:ins>
          </w:p>
        </w:tc>
      </w:tr>
      <w:tr w:rsidR="000808C3" w:rsidRPr="006714BF" w14:paraId="4EE8C179" w14:textId="77777777" w:rsidTr="00843370">
        <w:trPr>
          <w:trHeight w:val="187"/>
          <w:jc w:val="center"/>
          <w:ins w:id="160" w:author="OPPO" w:date="2022-08-09T17:01:00Z"/>
        </w:trPr>
        <w:tc>
          <w:tcPr>
            <w:tcW w:w="2073" w:type="dxa"/>
            <w:gridSpan w:val="2"/>
            <w:tcBorders>
              <w:top w:val="nil"/>
              <w:left w:val="single" w:sz="4" w:space="0" w:color="auto"/>
              <w:bottom w:val="nil"/>
              <w:right w:val="single" w:sz="4" w:space="0" w:color="auto"/>
            </w:tcBorders>
            <w:shd w:val="clear" w:color="auto" w:fill="auto"/>
          </w:tcPr>
          <w:p w14:paraId="40E66716" w14:textId="77777777" w:rsidR="000808C3" w:rsidRPr="006714BF" w:rsidRDefault="000808C3" w:rsidP="00843370">
            <w:pPr>
              <w:pStyle w:val="TAL"/>
              <w:rPr>
                <w:ins w:id="161" w:author="OPPO" w:date="2022-08-09T17:01:00Z"/>
                <w:rFonts w:cs="Arial"/>
              </w:rPr>
            </w:pPr>
          </w:p>
        </w:tc>
        <w:tc>
          <w:tcPr>
            <w:tcW w:w="1710" w:type="dxa"/>
            <w:tcBorders>
              <w:top w:val="single" w:sz="4" w:space="0" w:color="auto"/>
              <w:left w:val="single" w:sz="4" w:space="0" w:color="auto"/>
              <w:bottom w:val="single" w:sz="4" w:space="0" w:color="auto"/>
              <w:right w:val="single" w:sz="4" w:space="0" w:color="auto"/>
            </w:tcBorders>
          </w:tcPr>
          <w:p w14:paraId="620D8E82" w14:textId="77777777" w:rsidR="000808C3" w:rsidRPr="006714BF" w:rsidRDefault="000808C3" w:rsidP="00843370">
            <w:pPr>
              <w:pStyle w:val="TAL"/>
              <w:rPr>
                <w:ins w:id="162" w:author="OPPO" w:date="2022-08-09T17:01:00Z"/>
                <w:rFonts w:cs="Arial"/>
              </w:rPr>
            </w:pPr>
            <w:ins w:id="163" w:author="OPPO" w:date="2022-08-09T17:01:00Z">
              <w:r w:rsidRPr="006714BF">
                <w:rPr>
                  <w:rFonts w:cs="Arial"/>
                </w:rPr>
                <w:t>Config</w:t>
              </w:r>
              <w:r w:rsidRPr="006714BF">
                <w:rPr>
                  <w:szCs w:val="18"/>
                </w:rPr>
                <w:t xml:space="preserve"> 2</w:t>
              </w:r>
            </w:ins>
          </w:p>
        </w:tc>
        <w:tc>
          <w:tcPr>
            <w:tcW w:w="1421" w:type="dxa"/>
            <w:tcBorders>
              <w:top w:val="nil"/>
              <w:left w:val="single" w:sz="4" w:space="0" w:color="auto"/>
              <w:bottom w:val="nil"/>
              <w:right w:val="single" w:sz="4" w:space="0" w:color="auto"/>
            </w:tcBorders>
            <w:shd w:val="clear" w:color="auto" w:fill="auto"/>
          </w:tcPr>
          <w:p w14:paraId="3D20F10F" w14:textId="77777777" w:rsidR="000808C3" w:rsidRPr="006714BF" w:rsidRDefault="000808C3" w:rsidP="00843370">
            <w:pPr>
              <w:pStyle w:val="TAC"/>
              <w:rPr>
                <w:ins w:id="164" w:author="OPPO" w:date="2022-08-09T17:01:00Z"/>
              </w:rPr>
            </w:pPr>
          </w:p>
        </w:tc>
        <w:tc>
          <w:tcPr>
            <w:tcW w:w="3296" w:type="dxa"/>
            <w:gridSpan w:val="3"/>
            <w:tcBorders>
              <w:top w:val="single" w:sz="4" w:space="0" w:color="auto"/>
              <w:left w:val="single" w:sz="4" w:space="0" w:color="auto"/>
              <w:bottom w:val="single" w:sz="4" w:space="0" w:color="auto"/>
              <w:right w:val="single" w:sz="4" w:space="0" w:color="auto"/>
            </w:tcBorders>
          </w:tcPr>
          <w:p w14:paraId="33CCB281" w14:textId="77777777" w:rsidR="000808C3" w:rsidRPr="006714BF" w:rsidRDefault="000808C3" w:rsidP="00843370">
            <w:pPr>
              <w:pStyle w:val="TAC"/>
              <w:rPr>
                <w:ins w:id="165" w:author="OPPO" w:date="2022-08-09T17:01:00Z"/>
                <w:szCs w:val="18"/>
              </w:rPr>
            </w:pPr>
            <w:ins w:id="166" w:author="OPPO" w:date="2022-08-09T17:01:00Z">
              <w:r w:rsidRPr="006714BF">
                <w:rPr>
                  <w:szCs w:val="18"/>
                </w:rPr>
                <w:t xml:space="preserve">10: </w:t>
              </w:r>
              <w:proofErr w:type="spellStart"/>
              <w:proofErr w:type="gramStart"/>
              <w:r w:rsidRPr="006714BF">
                <w:rPr>
                  <w:szCs w:val="18"/>
                </w:rPr>
                <w:t>N</w:t>
              </w:r>
              <w:r w:rsidRPr="006714BF">
                <w:rPr>
                  <w:szCs w:val="18"/>
                  <w:vertAlign w:val="subscript"/>
                </w:rPr>
                <w:t>RB,c</w:t>
              </w:r>
              <w:proofErr w:type="spellEnd"/>
              <w:proofErr w:type="gramEnd"/>
              <w:r w:rsidRPr="006714BF">
                <w:rPr>
                  <w:szCs w:val="18"/>
                </w:rPr>
                <w:t xml:space="preserve"> = 52</w:t>
              </w:r>
            </w:ins>
          </w:p>
        </w:tc>
      </w:tr>
      <w:tr w:rsidR="000808C3" w:rsidRPr="006714BF" w14:paraId="3C93BEA6" w14:textId="77777777" w:rsidTr="00843370">
        <w:trPr>
          <w:trHeight w:val="187"/>
          <w:jc w:val="center"/>
          <w:ins w:id="167" w:author="OPPO" w:date="2022-08-09T17:01:00Z"/>
        </w:trPr>
        <w:tc>
          <w:tcPr>
            <w:tcW w:w="2073" w:type="dxa"/>
            <w:gridSpan w:val="2"/>
            <w:tcBorders>
              <w:top w:val="nil"/>
              <w:left w:val="single" w:sz="4" w:space="0" w:color="auto"/>
              <w:bottom w:val="single" w:sz="4" w:space="0" w:color="auto"/>
              <w:right w:val="single" w:sz="4" w:space="0" w:color="auto"/>
            </w:tcBorders>
            <w:shd w:val="clear" w:color="auto" w:fill="auto"/>
          </w:tcPr>
          <w:p w14:paraId="52532B27" w14:textId="77777777" w:rsidR="000808C3" w:rsidRPr="006714BF" w:rsidRDefault="000808C3" w:rsidP="00843370">
            <w:pPr>
              <w:pStyle w:val="TAL"/>
              <w:rPr>
                <w:ins w:id="168" w:author="OPPO" w:date="2022-08-09T17:01:00Z"/>
                <w:rFonts w:cs="Arial"/>
              </w:rPr>
            </w:pPr>
          </w:p>
        </w:tc>
        <w:tc>
          <w:tcPr>
            <w:tcW w:w="1710" w:type="dxa"/>
            <w:tcBorders>
              <w:top w:val="single" w:sz="4" w:space="0" w:color="auto"/>
              <w:left w:val="single" w:sz="4" w:space="0" w:color="auto"/>
              <w:bottom w:val="single" w:sz="4" w:space="0" w:color="auto"/>
              <w:right w:val="single" w:sz="4" w:space="0" w:color="auto"/>
            </w:tcBorders>
          </w:tcPr>
          <w:p w14:paraId="5BAB5C18" w14:textId="77777777" w:rsidR="000808C3" w:rsidRPr="006714BF" w:rsidRDefault="000808C3" w:rsidP="00843370">
            <w:pPr>
              <w:pStyle w:val="TAL"/>
              <w:rPr>
                <w:ins w:id="169" w:author="OPPO" w:date="2022-08-09T17:01:00Z"/>
                <w:rFonts w:cs="Arial"/>
              </w:rPr>
            </w:pPr>
            <w:ins w:id="170" w:author="OPPO" w:date="2022-08-09T17:01:00Z">
              <w:r w:rsidRPr="006714BF">
                <w:rPr>
                  <w:rFonts w:cs="Arial"/>
                </w:rPr>
                <w:t>Config</w:t>
              </w:r>
              <w:r w:rsidRPr="006714BF">
                <w:rPr>
                  <w:szCs w:val="18"/>
                </w:rPr>
                <w:t xml:space="preserve"> 3</w:t>
              </w:r>
            </w:ins>
          </w:p>
        </w:tc>
        <w:tc>
          <w:tcPr>
            <w:tcW w:w="1421" w:type="dxa"/>
            <w:tcBorders>
              <w:top w:val="nil"/>
              <w:left w:val="single" w:sz="4" w:space="0" w:color="auto"/>
              <w:bottom w:val="single" w:sz="4" w:space="0" w:color="auto"/>
              <w:right w:val="single" w:sz="4" w:space="0" w:color="auto"/>
            </w:tcBorders>
            <w:shd w:val="clear" w:color="auto" w:fill="auto"/>
          </w:tcPr>
          <w:p w14:paraId="57F8F842" w14:textId="77777777" w:rsidR="000808C3" w:rsidRPr="006714BF" w:rsidRDefault="000808C3" w:rsidP="00843370">
            <w:pPr>
              <w:pStyle w:val="TAC"/>
              <w:rPr>
                <w:ins w:id="171" w:author="OPPO" w:date="2022-08-09T17:01:00Z"/>
              </w:rPr>
            </w:pPr>
          </w:p>
        </w:tc>
        <w:tc>
          <w:tcPr>
            <w:tcW w:w="3296" w:type="dxa"/>
            <w:gridSpan w:val="3"/>
            <w:tcBorders>
              <w:top w:val="single" w:sz="4" w:space="0" w:color="auto"/>
              <w:left w:val="single" w:sz="4" w:space="0" w:color="auto"/>
              <w:bottom w:val="single" w:sz="4" w:space="0" w:color="auto"/>
              <w:right w:val="single" w:sz="4" w:space="0" w:color="auto"/>
            </w:tcBorders>
          </w:tcPr>
          <w:p w14:paraId="0558D944" w14:textId="77777777" w:rsidR="000808C3" w:rsidRPr="006714BF" w:rsidRDefault="000808C3" w:rsidP="00843370">
            <w:pPr>
              <w:pStyle w:val="TAC"/>
              <w:rPr>
                <w:ins w:id="172" w:author="OPPO" w:date="2022-08-09T17:01:00Z"/>
                <w:szCs w:val="18"/>
              </w:rPr>
            </w:pPr>
            <w:ins w:id="173" w:author="OPPO" w:date="2022-08-09T17:01:00Z">
              <w:r w:rsidRPr="006714BF">
                <w:rPr>
                  <w:szCs w:val="18"/>
                </w:rPr>
                <w:t xml:space="preserve">40: </w:t>
              </w:r>
              <w:proofErr w:type="spellStart"/>
              <w:proofErr w:type="gramStart"/>
              <w:r w:rsidRPr="006714BF">
                <w:rPr>
                  <w:szCs w:val="18"/>
                </w:rPr>
                <w:t>N</w:t>
              </w:r>
              <w:r w:rsidRPr="006714BF">
                <w:rPr>
                  <w:szCs w:val="18"/>
                  <w:vertAlign w:val="subscript"/>
                </w:rPr>
                <w:t>RB,c</w:t>
              </w:r>
              <w:proofErr w:type="spellEnd"/>
              <w:proofErr w:type="gramEnd"/>
              <w:r w:rsidRPr="006714BF">
                <w:rPr>
                  <w:szCs w:val="18"/>
                </w:rPr>
                <w:t xml:space="preserve"> = 106</w:t>
              </w:r>
            </w:ins>
          </w:p>
        </w:tc>
      </w:tr>
      <w:tr w:rsidR="000808C3" w:rsidRPr="006714BF" w14:paraId="1E8C20A2" w14:textId="77777777" w:rsidTr="00843370">
        <w:trPr>
          <w:trHeight w:val="187"/>
          <w:jc w:val="center"/>
          <w:ins w:id="174" w:author="OPPO" w:date="2022-08-09T17:01:00Z"/>
        </w:trPr>
        <w:tc>
          <w:tcPr>
            <w:tcW w:w="2073" w:type="dxa"/>
            <w:gridSpan w:val="2"/>
            <w:tcBorders>
              <w:top w:val="single" w:sz="4" w:space="0" w:color="auto"/>
              <w:left w:val="single" w:sz="4" w:space="0" w:color="auto"/>
              <w:bottom w:val="nil"/>
              <w:right w:val="single" w:sz="4" w:space="0" w:color="auto"/>
            </w:tcBorders>
            <w:shd w:val="clear" w:color="auto" w:fill="auto"/>
          </w:tcPr>
          <w:p w14:paraId="0B05C1F2" w14:textId="77777777" w:rsidR="000808C3" w:rsidRPr="006714BF" w:rsidRDefault="000808C3" w:rsidP="00843370">
            <w:pPr>
              <w:pStyle w:val="TAL"/>
              <w:rPr>
                <w:ins w:id="175" w:author="OPPO" w:date="2022-08-09T17:01:00Z"/>
                <w:rFonts w:cs="Arial"/>
              </w:rPr>
            </w:pPr>
            <w:ins w:id="176" w:author="OPPO" w:date="2022-08-09T17:01:00Z">
              <w:r w:rsidRPr="006714BF">
                <w:rPr>
                  <w:rFonts w:cs="Arial"/>
                </w:rPr>
                <w:t>BWP BW</w:t>
              </w:r>
            </w:ins>
          </w:p>
        </w:tc>
        <w:tc>
          <w:tcPr>
            <w:tcW w:w="1710" w:type="dxa"/>
            <w:tcBorders>
              <w:top w:val="single" w:sz="4" w:space="0" w:color="auto"/>
              <w:left w:val="single" w:sz="4" w:space="0" w:color="auto"/>
              <w:bottom w:val="single" w:sz="4" w:space="0" w:color="auto"/>
              <w:right w:val="single" w:sz="4" w:space="0" w:color="auto"/>
            </w:tcBorders>
          </w:tcPr>
          <w:p w14:paraId="76EE1A02" w14:textId="77777777" w:rsidR="000808C3" w:rsidRPr="006714BF" w:rsidRDefault="000808C3" w:rsidP="00843370">
            <w:pPr>
              <w:pStyle w:val="TAL"/>
              <w:rPr>
                <w:ins w:id="177" w:author="OPPO" w:date="2022-08-09T17:01:00Z"/>
                <w:rFonts w:cs="Arial"/>
              </w:rPr>
            </w:pPr>
            <w:ins w:id="178" w:author="OPPO" w:date="2022-08-09T17:01:00Z">
              <w:r w:rsidRPr="006714BF">
                <w:rPr>
                  <w:rFonts w:cs="Arial"/>
                </w:rPr>
                <w:t>Config</w:t>
              </w:r>
              <w:r w:rsidRPr="006714BF">
                <w:rPr>
                  <w:szCs w:val="18"/>
                </w:rPr>
                <w:t xml:space="preserve"> 1</w:t>
              </w:r>
            </w:ins>
          </w:p>
        </w:tc>
        <w:tc>
          <w:tcPr>
            <w:tcW w:w="1421" w:type="dxa"/>
            <w:tcBorders>
              <w:top w:val="single" w:sz="4" w:space="0" w:color="auto"/>
              <w:left w:val="single" w:sz="4" w:space="0" w:color="auto"/>
              <w:bottom w:val="nil"/>
              <w:right w:val="single" w:sz="4" w:space="0" w:color="auto"/>
            </w:tcBorders>
            <w:shd w:val="clear" w:color="auto" w:fill="auto"/>
          </w:tcPr>
          <w:p w14:paraId="2768A84D" w14:textId="77777777" w:rsidR="000808C3" w:rsidRPr="006714BF" w:rsidRDefault="000808C3" w:rsidP="00843370">
            <w:pPr>
              <w:pStyle w:val="TAC"/>
              <w:rPr>
                <w:ins w:id="179" w:author="OPPO" w:date="2022-08-09T17:01:00Z"/>
              </w:rPr>
            </w:pPr>
          </w:p>
        </w:tc>
        <w:tc>
          <w:tcPr>
            <w:tcW w:w="3296" w:type="dxa"/>
            <w:gridSpan w:val="3"/>
            <w:tcBorders>
              <w:top w:val="single" w:sz="4" w:space="0" w:color="auto"/>
              <w:left w:val="single" w:sz="4" w:space="0" w:color="auto"/>
              <w:bottom w:val="single" w:sz="4" w:space="0" w:color="auto"/>
              <w:right w:val="single" w:sz="4" w:space="0" w:color="auto"/>
            </w:tcBorders>
          </w:tcPr>
          <w:p w14:paraId="750D6943" w14:textId="77777777" w:rsidR="000808C3" w:rsidRPr="000808C3" w:rsidRDefault="000808C3" w:rsidP="00843370">
            <w:pPr>
              <w:pStyle w:val="TAC"/>
              <w:rPr>
                <w:ins w:id="180" w:author="OPPO" w:date="2022-08-09T17:01:00Z"/>
                <w:szCs w:val="18"/>
              </w:rPr>
            </w:pPr>
            <w:ins w:id="181" w:author="OPPO" w:date="2022-08-09T17:01:00Z">
              <w:r w:rsidRPr="000808C3">
                <w:rPr>
                  <w:szCs w:val="18"/>
                </w:rPr>
                <w:t xml:space="preserve">10: </w:t>
              </w:r>
              <w:proofErr w:type="spellStart"/>
              <w:proofErr w:type="gramStart"/>
              <w:r w:rsidRPr="000808C3">
                <w:rPr>
                  <w:szCs w:val="18"/>
                </w:rPr>
                <w:t>N</w:t>
              </w:r>
              <w:r w:rsidRPr="000808C3">
                <w:rPr>
                  <w:szCs w:val="18"/>
                  <w:vertAlign w:val="subscript"/>
                </w:rPr>
                <w:t>RB,c</w:t>
              </w:r>
              <w:proofErr w:type="spellEnd"/>
              <w:proofErr w:type="gramEnd"/>
              <w:r w:rsidRPr="000808C3">
                <w:rPr>
                  <w:szCs w:val="18"/>
                </w:rPr>
                <w:t xml:space="preserve"> = 52</w:t>
              </w:r>
            </w:ins>
          </w:p>
        </w:tc>
      </w:tr>
      <w:tr w:rsidR="000808C3" w:rsidRPr="006714BF" w14:paraId="6DC1D684" w14:textId="77777777" w:rsidTr="00843370">
        <w:trPr>
          <w:trHeight w:val="187"/>
          <w:jc w:val="center"/>
          <w:ins w:id="182" w:author="OPPO" w:date="2022-08-09T17:01:00Z"/>
        </w:trPr>
        <w:tc>
          <w:tcPr>
            <w:tcW w:w="2073" w:type="dxa"/>
            <w:gridSpan w:val="2"/>
            <w:tcBorders>
              <w:top w:val="nil"/>
              <w:left w:val="single" w:sz="4" w:space="0" w:color="auto"/>
              <w:bottom w:val="nil"/>
              <w:right w:val="single" w:sz="4" w:space="0" w:color="auto"/>
            </w:tcBorders>
            <w:shd w:val="clear" w:color="auto" w:fill="auto"/>
          </w:tcPr>
          <w:p w14:paraId="00CCB2E8" w14:textId="77777777" w:rsidR="000808C3" w:rsidRPr="006714BF" w:rsidRDefault="000808C3" w:rsidP="00843370">
            <w:pPr>
              <w:pStyle w:val="TAL"/>
              <w:rPr>
                <w:ins w:id="183" w:author="OPPO" w:date="2022-08-09T17:01:00Z"/>
                <w:rFonts w:cs="Arial"/>
              </w:rPr>
            </w:pPr>
          </w:p>
        </w:tc>
        <w:tc>
          <w:tcPr>
            <w:tcW w:w="1710" w:type="dxa"/>
            <w:tcBorders>
              <w:top w:val="single" w:sz="4" w:space="0" w:color="auto"/>
              <w:left w:val="single" w:sz="4" w:space="0" w:color="auto"/>
              <w:bottom w:val="single" w:sz="4" w:space="0" w:color="auto"/>
              <w:right w:val="single" w:sz="4" w:space="0" w:color="auto"/>
            </w:tcBorders>
          </w:tcPr>
          <w:p w14:paraId="47F82FC5" w14:textId="77777777" w:rsidR="000808C3" w:rsidRPr="006714BF" w:rsidRDefault="000808C3" w:rsidP="00843370">
            <w:pPr>
              <w:pStyle w:val="TAL"/>
              <w:rPr>
                <w:ins w:id="184" w:author="OPPO" w:date="2022-08-09T17:01:00Z"/>
                <w:rFonts w:cs="Arial"/>
              </w:rPr>
            </w:pPr>
            <w:ins w:id="185" w:author="OPPO" w:date="2022-08-09T17:01:00Z">
              <w:r w:rsidRPr="006714BF">
                <w:rPr>
                  <w:rFonts w:cs="Arial"/>
                </w:rPr>
                <w:t>Config</w:t>
              </w:r>
              <w:r w:rsidRPr="006714BF">
                <w:rPr>
                  <w:szCs w:val="18"/>
                </w:rPr>
                <w:t xml:space="preserve"> 2</w:t>
              </w:r>
            </w:ins>
          </w:p>
        </w:tc>
        <w:tc>
          <w:tcPr>
            <w:tcW w:w="1421" w:type="dxa"/>
            <w:tcBorders>
              <w:top w:val="nil"/>
              <w:left w:val="single" w:sz="4" w:space="0" w:color="auto"/>
              <w:bottom w:val="nil"/>
              <w:right w:val="single" w:sz="4" w:space="0" w:color="auto"/>
            </w:tcBorders>
            <w:shd w:val="clear" w:color="auto" w:fill="auto"/>
          </w:tcPr>
          <w:p w14:paraId="174D68F8" w14:textId="77777777" w:rsidR="000808C3" w:rsidRPr="006714BF" w:rsidRDefault="000808C3" w:rsidP="00843370">
            <w:pPr>
              <w:pStyle w:val="TAC"/>
              <w:rPr>
                <w:ins w:id="186" w:author="OPPO" w:date="2022-08-09T17:01:00Z"/>
              </w:rPr>
            </w:pPr>
          </w:p>
        </w:tc>
        <w:tc>
          <w:tcPr>
            <w:tcW w:w="3296" w:type="dxa"/>
            <w:gridSpan w:val="3"/>
            <w:tcBorders>
              <w:top w:val="single" w:sz="4" w:space="0" w:color="auto"/>
              <w:left w:val="single" w:sz="4" w:space="0" w:color="auto"/>
              <w:bottom w:val="single" w:sz="4" w:space="0" w:color="auto"/>
              <w:right w:val="single" w:sz="4" w:space="0" w:color="auto"/>
            </w:tcBorders>
          </w:tcPr>
          <w:p w14:paraId="0FC0AD37" w14:textId="77777777" w:rsidR="000808C3" w:rsidRPr="000808C3" w:rsidRDefault="000808C3" w:rsidP="00843370">
            <w:pPr>
              <w:pStyle w:val="TAC"/>
              <w:rPr>
                <w:ins w:id="187" w:author="OPPO" w:date="2022-08-09T17:01:00Z"/>
                <w:szCs w:val="18"/>
              </w:rPr>
            </w:pPr>
            <w:ins w:id="188" w:author="OPPO" w:date="2022-08-09T17:01:00Z">
              <w:r w:rsidRPr="000808C3">
                <w:rPr>
                  <w:szCs w:val="18"/>
                </w:rPr>
                <w:t xml:space="preserve">10: </w:t>
              </w:r>
              <w:proofErr w:type="spellStart"/>
              <w:proofErr w:type="gramStart"/>
              <w:r w:rsidRPr="000808C3">
                <w:rPr>
                  <w:szCs w:val="18"/>
                </w:rPr>
                <w:t>N</w:t>
              </w:r>
              <w:r w:rsidRPr="000808C3">
                <w:rPr>
                  <w:szCs w:val="18"/>
                  <w:vertAlign w:val="subscript"/>
                </w:rPr>
                <w:t>RB,c</w:t>
              </w:r>
              <w:proofErr w:type="spellEnd"/>
              <w:proofErr w:type="gramEnd"/>
              <w:r w:rsidRPr="000808C3">
                <w:rPr>
                  <w:szCs w:val="18"/>
                </w:rPr>
                <w:t xml:space="preserve"> = 52</w:t>
              </w:r>
            </w:ins>
          </w:p>
        </w:tc>
      </w:tr>
      <w:tr w:rsidR="000808C3" w:rsidRPr="006714BF" w14:paraId="2694B376" w14:textId="77777777" w:rsidTr="00843370">
        <w:trPr>
          <w:trHeight w:val="187"/>
          <w:jc w:val="center"/>
          <w:ins w:id="189" w:author="OPPO" w:date="2022-08-09T17:01:00Z"/>
        </w:trPr>
        <w:tc>
          <w:tcPr>
            <w:tcW w:w="2073" w:type="dxa"/>
            <w:gridSpan w:val="2"/>
            <w:tcBorders>
              <w:top w:val="nil"/>
              <w:left w:val="single" w:sz="4" w:space="0" w:color="auto"/>
              <w:bottom w:val="single" w:sz="4" w:space="0" w:color="auto"/>
              <w:right w:val="single" w:sz="4" w:space="0" w:color="auto"/>
            </w:tcBorders>
            <w:shd w:val="clear" w:color="auto" w:fill="auto"/>
          </w:tcPr>
          <w:p w14:paraId="404F875B" w14:textId="77777777" w:rsidR="000808C3" w:rsidRPr="006714BF" w:rsidRDefault="000808C3" w:rsidP="00843370">
            <w:pPr>
              <w:pStyle w:val="TAL"/>
              <w:rPr>
                <w:ins w:id="190" w:author="OPPO" w:date="2022-08-09T17:01:00Z"/>
                <w:rFonts w:cs="Arial"/>
              </w:rPr>
            </w:pPr>
          </w:p>
        </w:tc>
        <w:tc>
          <w:tcPr>
            <w:tcW w:w="1710" w:type="dxa"/>
            <w:tcBorders>
              <w:top w:val="single" w:sz="4" w:space="0" w:color="auto"/>
              <w:left w:val="single" w:sz="4" w:space="0" w:color="auto"/>
              <w:bottom w:val="single" w:sz="4" w:space="0" w:color="auto"/>
              <w:right w:val="single" w:sz="4" w:space="0" w:color="auto"/>
            </w:tcBorders>
          </w:tcPr>
          <w:p w14:paraId="46087C35" w14:textId="77777777" w:rsidR="000808C3" w:rsidRPr="006714BF" w:rsidRDefault="000808C3" w:rsidP="00843370">
            <w:pPr>
              <w:pStyle w:val="TAL"/>
              <w:rPr>
                <w:ins w:id="191" w:author="OPPO" w:date="2022-08-09T17:01:00Z"/>
                <w:rFonts w:cs="Arial"/>
              </w:rPr>
            </w:pPr>
            <w:ins w:id="192" w:author="OPPO" w:date="2022-08-09T17:01:00Z">
              <w:r w:rsidRPr="006714BF">
                <w:rPr>
                  <w:rFonts w:cs="Arial"/>
                </w:rPr>
                <w:t>Config</w:t>
              </w:r>
              <w:r w:rsidRPr="006714BF">
                <w:rPr>
                  <w:szCs w:val="18"/>
                </w:rPr>
                <w:t xml:space="preserve"> 3</w:t>
              </w:r>
            </w:ins>
          </w:p>
        </w:tc>
        <w:tc>
          <w:tcPr>
            <w:tcW w:w="1421" w:type="dxa"/>
            <w:tcBorders>
              <w:top w:val="nil"/>
              <w:left w:val="single" w:sz="4" w:space="0" w:color="auto"/>
              <w:bottom w:val="single" w:sz="4" w:space="0" w:color="auto"/>
              <w:right w:val="single" w:sz="4" w:space="0" w:color="auto"/>
            </w:tcBorders>
            <w:shd w:val="clear" w:color="auto" w:fill="auto"/>
          </w:tcPr>
          <w:p w14:paraId="4E91E867" w14:textId="77777777" w:rsidR="000808C3" w:rsidRPr="006714BF" w:rsidRDefault="000808C3" w:rsidP="00843370">
            <w:pPr>
              <w:pStyle w:val="TAC"/>
              <w:rPr>
                <w:ins w:id="193" w:author="OPPO" w:date="2022-08-09T17:01:00Z"/>
              </w:rPr>
            </w:pPr>
          </w:p>
        </w:tc>
        <w:tc>
          <w:tcPr>
            <w:tcW w:w="3296" w:type="dxa"/>
            <w:gridSpan w:val="3"/>
            <w:tcBorders>
              <w:top w:val="single" w:sz="4" w:space="0" w:color="auto"/>
              <w:left w:val="single" w:sz="4" w:space="0" w:color="auto"/>
              <w:bottom w:val="single" w:sz="4" w:space="0" w:color="auto"/>
              <w:right w:val="single" w:sz="4" w:space="0" w:color="auto"/>
            </w:tcBorders>
          </w:tcPr>
          <w:p w14:paraId="4E8D8784" w14:textId="77777777" w:rsidR="000808C3" w:rsidRPr="000808C3" w:rsidRDefault="000808C3" w:rsidP="00843370">
            <w:pPr>
              <w:pStyle w:val="TAC"/>
              <w:rPr>
                <w:ins w:id="194" w:author="OPPO" w:date="2022-08-09T17:01:00Z"/>
                <w:szCs w:val="18"/>
              </w:rPr>
            </w:pPr>
            <w:ins w:id="195" w:author="OPPO" w:date="2022-08-09T17:01:00Z">
              <w:r w:rsidRPr="000808C3">
                <w:rPr>
                  <w:szCs w:val="18"/>
                </w:rPr>
                <w:t xml:space="preserve">40: </w:t>
              </w:r>
              <w:proofErr w:type="spellStart"/>
              <w:proofErr w:type="gramStart"/>
              <w:r w:rsidRPr="000808C3">
                <w:rPr>
                  <w:szCs w:val="18"/>
                </w:rPr>
                <w:t>N</w:t>
              </w:r>
              <w:r w:rsidRPr="000808C3">
                <w:rPr>
                  <w:szCs w:val="18"/>
                  <w:vertAlign w:val="subscript"/>
                </w:rPr>
                <w:t>RB,c</w:t>
              </w:r>
              <w:proofErr w:type="spellEnd"/>
              <w:proofErr w:type="gramEnd"/>
              <w:r w:rsidRPr="000808C3">
                <w:rPr>
                  <w:szCs w:val="18"/>
                </w:rPr>
                <w:t xml:space="preserve"> = 106</w:t>
              </w:r>
            </w:ins>
          </w:p>
        </w:tc>
      </w:tr>
      <w:tr w:rsidR="000808C3" w:rsidRPr="006714BF" w14:paraId="4605ED45" w14:textId="77777777" w:rsidTr="00843370">
        <w:trPr>
          <w:trHeight w:val="187"/>
          <w:jc w:val="center"/>
          <w:ins w:id="196" w:author="OPPO" w:date="2022-08-09T17:01:00Z"/>
        </w:trPr>
        <w:tc>
          <w:tcPr>
            <w:tcW w:w="3783" w:type="dxa"/>
            <w:gridSpan w:val="3"/>
            <w:tcBorders>
              <w:top w:val="single" w:sz="4" w:space="0" w:color="auto"/>
              <w:left w:val="single" w:sz="4" w:space="0" w:color="auto"/>
              <w:bottom w:val="single" w:sz="4" w:space="0" w:color="auto"/>
              <w:right w:val="single" w:sz="4" w:space="0" w:color="auto"/>
            </w:tcBorders>
          </w:tcPr>
          <w:p w14:paraId="31B58DE9" w14:textId="77777777" w:rsidR="000808C3" w:rsidRPr="006714BF" w:rsidRDefault="000808C3" w:rsidP="00843370">
            <w:pPr>
              <w:pStyle w:val="TAL"/>
              <w:rPr>
                <w:ins w:id="197" w:author="OPPO" w:date="2022-08-09T17:01:00Z"/>
              </w:rPr>
            </w:pPr>
            <w:ins w:id="198" w:author="OPPO" w:date="2022-08-09T17:01:00Z">
              <w:r w:rsidRPr="006714BF">
                <w:t>Downlink initial BWP configuration</w:t>
              </w:r>
            </w:ins>
          </w:p>
        </w:tc>
        <w:tc>
          <w:tcPr>
            <w:tcW w:w="1421" w:type="dxa"/>
            <w:tcBorders>
              <w:top w:val="single" w:sz="4" w:space="0" w:color="auto"/>
              <w:left w:val="single" w:sz="4" w:space="0" w:color="auto"/>
              <w:bottom w:val="single" w:sz="4" w:space="0" w:color="auto"/>
              <w:right w:val="single" w:sz="4" w:space="0" w:color="auto"/>
            </w:tcBorders>
          </w:tcPr>
          <w:p w14:paraId="1D11E788" w14:textId="77777777" w:rsidR="000808C3" w:rsidRPr="006714BF" w:rsidRDefault="000808C3" w:rsidP="00843370">
            <w:pPr>
              <w:pStyle w:val="TAC"/>
              <w:rPr>
                <w:ins w:id="199" w:author="OPPO" w:date="2022-08-09T17:01:00Z"/>
              </w:rPr>
            </w:pPr>
          </w:p>
        </w:tc>
        <w:tc>
          <w:tcPr>
            <w:tcW w:w="3296" w:type="dxa"/>
            <w:gridSpan w:val="3"/>
            <w:tcBorders>
              <w:top w:val="single" w:sz="4" w:space="0" w:color="auto"/>
              <w:left w:val="single" w:sz="4" w:space="0" w:color="auto"/>
              <w:bottom w:val="single" w:sz="4" w:space="0" w:color="auto"/>
              <w:right w:val="single" w:sz="4" w:space="0" w:color="auto"/>
            </w:tcBorders>
          </w:tcPr>
          <w:p w14:paraId="52EC159C" w14:textId="77777777" w:rsidR="000808C3" w:rsidRPr="006714BF" w:rsidRDefault="000808C3" w:rsidP="00843370">
            <w:pPr>
              <w:pStyle w:val="TAC"/>
              <w:rPr>
                <w:ins w:id="200" w:author="OPPO" w:date="2022-08-09T17:01:00Z"/>
              </w:rPr>
            </w:pPr>
            <w:ins w:id="201" w:author="OPPO" w:date="2022-08-09T17:01:00Z">
              <w:r w:rsidRPr="006714BF">
                <w:rPr>
                  <w:sz w:val="16"/>
                  <w:szCs w:val="16"/>
                </w:rPr>
                <w:t>DLBWP.0.1</w:t>
              </w:r>
            </w:ins>
          </w:p>
        </w:tc>
      </w:tr>
      <w:tr w:rsidR="000808C3" w:rsidRPr="006714BF" w14:paraId="433B5BD7" w14:textId="77777777" w:rsidTr="00843370">
        <w:trPr>
          <w:trHeight w:val="187"/>
          <w:jc w:val="center"/>
          <w:ins w:id="202" w:author="OPPO" w:date="2022-08-09T17:01:00Z"/>
        </w:trPr>
        <w:tc>
          <w:tcPr>
            <w:tcW w:w="3783" w:type="dxa"/>
            <w:gridSpan w:val="3"/>
            <w:tcBorders>
              <w:top w:val="single" w:sz="4" w:space="0" w:color="auto"/>
              <w:left w:val="single" w:sz="4" w:space="0" w:color="auto"/>
              <w:bottom w:val="single" w:sz="4" w:space="0" w:color="auto"/>
              <w:right w:val="single" w:sz="4" w:space="0" w:color="auto"/>
            </w:tcBorders>
          </w:tcPr>
          <w:p w14:paraId="6C6C439C" w14:textId="77777777" w:rsidR="000808C3" w:rsidRPr="006714BF" w:rsidRDefault="000808C3" w:rsidP="00843370">
            <w:pPr>
              <w:pStyle w:val="TAL"/>
              <w:rPr>
                <w:ins w:id="203" w:author="OPPO" w:date="2022-08-09T17:01:00Z"/>
              </w:rPr>
            </w:pPr>
            <w:ins w:id="204" w:author="OPPO" w:date="2022-08-09T17:01:00Z">
              <w:r w:rsidRPr="006714BF">
                <w:t>Downlink dedicated BWP configuration</w:t>
              </w:r>
            </w:ins>
          </w:p>
        </w:tc>
        <w:tc>
          <w:tcPr>
            <w:tcW w:w="1421" w:type="dxa"/>
            <w:tcBorders>
              <w:top w:val="single" w:sz="4" w:space="0" w:color="auto"/>
              <w:left w:val="single" w:sz="4" w:space="0" w:color="auto"/>
              <w:bottom w:val="single" w:sz="4" w:space="0" w:color="auto"/>
              <w:right w:val="single" w:sz="4" w:space="0" w:color="auto"/>
            </w:tcBorders>
          </w:tcPr>
          <w:p w14:paraId="106AA5D2" w14:textId="77777777" w:rsidR="000808C3" w:rsidRPr="006714BF" w:rsidRDefault="000808C3" w:rsidP="00843370">
            <w:pPr>
              <w:pStyle w:val="TAC"/>
              <w:rPr>
                <w:ins w:id="205" w:author="OPPO" w:date="2022-08-09T17:01:00Z"/>
              </w:rPr>
            </w:pPr>
          </w:p>
        </w:tc>
        <w:tc>
          <w:tcPr>
            <w:tcW w:w="3296" w:type="dxa"/>
            <w:gridSpan w:val="3"/>
            <w:tcBorders>
              <w:top w:val="single" w:sz="4" w:space="0" w:color="auto"/>
              <w:left w:val="single" w:sz="4" w:space="0" w:color="auto"/>
              <w:bottom w:val="single" w:sz="4" w:space="0" w:color="auto"/>
              <w:right w:val="single" w:sz="4" w:space="0" w:color="auto"/>
            </w:tcBorders>
          </w:tcPr>
          <w:p w14:paraId="66681D5D" w14:textId="77777777" w:rsidR="000808C3" w:rsidRPr="006714BF" w:rsidRDefault="000808C3" w:rsidP="00843370">
            <w:pPr>
              <w:pStyle w:val="TAC"/>
              <w:rPr>
                <w:ins w:id="206" w:author="OPPO" w:date="2022-08-09T17:01:00Z"/>
              </w:rPr>
            </w:pPr>
            <w:ins w:id="207" w:author="OPPO" w:date="2022-08-09T17:01:00Z">
              <w:r w:rsidRPr="006714BF">
                <w:rPr>
                  <w:sz w:val="16"/>
                  <w:szCs w:val="16"/>
                </w:rPr>
                <w:t>DLBWP.1.1</w:t>
              </w:r>
            </w:ins>
          </w:p>
        </w:tc>
      </w:tr>
      <w:tr w:rsidR="000808C3" w:rsidRPr="006714BF" w14:paraId="35489DB6" w14:textId="77777777" w:rsidTr="00843370">
        <w:trPr>
          <w:trHeight w:val="187"/>
          <w:jc w:val="center"/>
          <w:ins w:id="208" w:author="OPPO" w:date="2022-08-09T17:01:00Z"/>
        </w:trPr>
        <w:tc>
          <w:tcPr>
            <w:tcW w:w="3783" w:type="dxa"/>
            <w:gridSpan w:val="3"/>
            <w:tcBorders>
              <w:top w:val="single" w:sz="4" w:space="0" w:color="auto"/>
              <w:left w:val="single" w:sz="4" w:space="0" w:color="auto"/>
              <w:bottom w:val="single" w:sz="4" w:space="0" w:color="auto"/>
              <w:right w:val="single" w:sz="4" w:space="0" w:color="auto"/>
            </w:tcBorders>
          </w:tcPr>
          <w:p w14:paraId="573F25E3" w14:textId="77777777" w:rsidR="000808C3" w:rsidRPr="006714BF" w:rsidRDefault="000808C3" w:rsidP="00843370">
            <w:pPr>
              <w:pStyle w:val="TAL"/>
              <w:rPr>
                <w:ins w:id="209" w:author="OPPO" w:date="2022-08-09T17:01:00Z"/>
              </w:rPr>
            </w:pPr>
            <w:ins w:id="210" w:author="OPPO" w:date="2022-08-09T17:01:00Z">
              <w:r w:rsidRPr="006714BF">
                <w:t>Uplink initial BWP configuration</w:t>
              </w:r>
            </w:ins>
          </w:p>
        </w:tc>
        <w:tc>
          <w:tcPr>
            <w:tcW w:w="1421" w:type="dxa"/>
            <w:tcBorders>
              <w:top w:val="single" w:sz="4" w:space="0" w:color="auto"/>
              <w:left w:val="single" w:sz="4" w:space="0" w:color="auto"/>
              <w:bottom w:val="single" w:sz="4" w:space="0" w:color="auto"/>
              <w:right w:val="single" w:sz="4" w:space="0" w:color="auto"/>
            </w:tcBorders>
          </w:tcPr>
          <w:p w14:paraId="2C9D6D0D" w14:textId="77777777" w:rsidR="000808C3" w:rsidRPr="006714BF" w:rsidRDefault="000808C3" w:rsidP="00843370">
            <w:pPr>
              <w:pStyle w:val="TAC"/>
              <w:rPr>
                <w:ins w:id="211" w:author="OPPO" w:date="2022-08-09T17:01:00Z"/>
              </w:rPr>
            </w:pPr>
          </w:p>
        </w:tc>
        <w:tc>
          <w:tcPr>
            <w:tcW w:w="3296" w:type="dxa"/>
            <w:gridSpan w:val="3"/>
            <w:tcBorders>
              <w:top w:val="single" w:sz="4" w:space="0" w:color="auto"/>
              <w:left w:val="single" w:sz="4" w:space="0" w:color="auto"/>
              <w:bottom w:val="single" w:sz="4" w:space="0" w:color="auto"/>
              <w:right w:val="single" w:sz="4" w:space="0" w:color="auto"/>
            </w:tcBorders>
          </w:tcPr>
          <w:p w14:paraId="2E6D61AB" w14:textId="77777777" w:rsidR="000808C3" w:rsidRPr="006714BF" w:rsidRDefault="000808C3" w:rsidP="00843370">
            <w:pPr>
              <w:pStyle w:val="TAC"/>
              <w:rPr>
                <w:ins w:id="212" w:author="OPPO" w:date="2022-08-09T17:01:00Z"/>
                <w:sz w:val="16"/>
                <w:szCs w:val="16"/>
              </w:rPr>
            </w:pPr>
            <w:ins w:id="213" w:author="OPPO" w:date="2022-08-09T17:01:00Z">
              <w:r w:rsidRPr="006714BF">
                <w:rPr>
                  <w:sz w:val="16"/>
                  <w:szCs w:val="16"/>
                </w:rPr>
                <w:t>ULBWP.0.1</w:t>
              </w:r>
            </w:ins>
          </w:p>
        </w:tc>
      </w:tr>
      <w:tr w:rsidR="000808C3" w:rsidRPr="006714BF" w14:paraId="12532443" w14:textId="77777777" w:rsidTr="00843370">
        <w:trPr>
          <w:trHeight w:val="187"/>
          <w:jc w:val="center"/>
          <w:ins w:id="214" w:author="OPPO" w:date="2022-08-09T17:01:00Z"/>
        </w:trPr>
        <w:tc>
          <w:tcPr>
            <w:tcW w:w="3783" w:type="dxa"/>
            <w:gridSpan w:val="3"/>
            <w:tcBorders>
              <w:top w:val="single" w:sz="4" w:space="0" w:color="auto"/>
              <w:left w:val="single" w:sz="4" w:space="0" w:color="auto"/>
              <w:bottom w:val="single" w:sz="4" w:space="0" w:color="auto"/>
              <w:right w:val="single" w:sz="4" w:space="0" w:color="auto"/>
            </w:tcBorders>
          </w:tcPr>
          <w:p w14:paraId="3DD7189F" w14:textId="77777777" w:rsidR="000808C3" w:rsidRPr="006714BF" w:rsidRDefault="000808C3" w:rsidP="00843370">
            <w:pPr>
              <w:pStyle w:val="TAL"/>
              <w:rPr>
                <w:ins w:id="215" w:author="OPPO" w:date="2022-08-09T17:01:00Z"/>
              </w:rPr>
            </w:pPr>
            <w:ins w:id="216" w:author="OPPO" w:date="2022-08-09T17:01:00Z">
              <w:r w:rsidRPr="006714BF">
                <w:t>Uplink dedicated BWP configuration</w:t>
              </w:r>
            </w:ins>
          </w:p>
        </w:tc>
        <w:tc>
          <w:tcPr>
            <w:tcW w:w="1421" w:type="dxa"/>
            <w:tcBorders>
              <w:top w:val="single" w:sz="4" w:space="0" w:color="auto"/>
              <w:left w:val="single" w:sz="4" w:space="0" w:color="auto"/>
              <w:bottom w:val="single" w:sz="4" w:space="0" w:color="auto"/>
              <w:right w:val="single" w:sz="4" w:space="0" w:color="auto"/>
            </w:tcBorders>
          </w:tcPr>
          <w:p w14:paraId="7FD86CDD" w14:textId="77777777" w:rsidR="000808C3" w:rsidRPr="006714BF" w:rsidRDefault="000808C3" w:rsidP="00843370">
            <w:pPr>
              <w:pStyle w:val="TAC"/>
              <w:rPr>
                <w:ins w:id="217" w:author="OPPO" w:date="2022-08-09T17:01:00Z"/>
              </w:rPr>
            </w:pPr>
          </w:p>
        </w:tc>
        <w:tc>
          <w:tcPr>
            <w:tcW w:w="3296" w:type="dxa"/>
            <w:gridSpan w:val="3"/>
            <w:tcBorders>
              <w:top w:val="single" w:sz="4" w:space="0" w:color="auto"/>
              <w:left w:val="single" w:sz="4" w:space="0" w:color="auto"/>
              <w:bottom w:val="single" w:sz="4" w:space="0" w:color="auto"/>
              <w:right w:val="single" w:sz="4" w:space="0" w:color="auto"/>
            </w:tcBorders>
          </w:tcPr>
          <w:p w14:paraId="2CD56A13" w14:textId="77777777" w:rsidR="000808C3" w:rsidRPr="006714BF" w:rsidRDefault="000808C3" w:rsidP="00843370">
            <w:pPr>
              <w:pStyle w:val="TAC"/>
              <w:rPr>
                <w:ins w:id="218" w:author="OPPO" w:date="2022-08-09T17:01:00Z"/>
              </w:rPr>
            </w:pPr>
            <w:ins w:id="219" w:author="OPPO" w:date="2022-08-09T17:01:00Z">
              <w:r w:rsidRPr="006714BF">
                <w:rPr>
                  <w:sz w:val="16"/>
                  <w:szCs w:val="16"/>
                </w:rPr>
                <w:t>ULBWP.1.1</w:t>
              </w:r>
            </w:ins>
          </w:p>
        </w:tc>
      </w:tr>
      <w:tr w:rsidR="000808C3" w:rsidRPr="006714BF" w14:paraId="19AE6CD3" w14:textId="77777777" w:rsidTr="00AC257D">
        <w:trPr>
          <w:trHeight w:val="187"/>
          <w:jc w:val="center"/>
          <w:ins w:id="220" w:author="OPPO" w:date="2022-08-09T17:01:00Z"/>
        </w:trPr>
        <w:tc>
          <w:tcPr>
            <w:tcW w:w="2073" w:type="dxa"/>
            <w:gridSpan w:val="2"/>
            <w:tcBorders>
              <w:top w:val="single" w:sz="4" w:space="0" w:color="auto"/>
              <w:left w:val="single" w:sz="4" w:space="0" w:color="auto"/>
              <w:bottom w:val="nil"/>
              <w:right w:val="single" w:sz="4" w:space="0" w:color="auto"/>
            </w:tcBorders>
            <w:shd w:val="clear" w:color="auto" w:fill="auto"/>
          </w:tcPr>
          <w:p w14:paraId="1AA2CB26" w14:textId="77777777" w:rsidR="000808C3" w:rsidRPr="006714BF" w:rsidRDefault="000808C3" w:rsidP="00843370">
            <w:pPr>
              <w:pStyle w:val="TAL"/>
              <w:rPr>
                <w:ins w:id="221" w:author="OPPO" w:date="2022-08-09T17:01:00Z"/>
              </w:rPr>
            </w:pPr>
            <w:ins w:id="222" w:author="OPPO" w:date="2022-08-09T17:01:00Z">
              <w:r w:rsidRPr="006714BF">
                <w:rPr>
                  <w:bCs/>
                </w:rPr>
                <w:t>TRS configuration</w:t>
              </w:r>
            </w:ins>
          </w:p>
        </w:tc>
        <w:tc>
          <w:tcPr>
            <w:tcW w:w="1710" w:type="dxa"/>
            <w:tcBorders>
              <w:top w:val="single" w:sz="4" w:space="0" w:color="auto"/>
              <w:left w:val="single" w:sz="4" w:space="0" w:color="auto"/>
              <w:bottom w:val="single" w:sz="4" w:space="0" w:color="auto"/>
              <w:right w:val="single" w:sz="4" w:space="0" w:color="auto"/>
            </w:tcBorders>
          </w:tcPr>
          <w:p w14:paraId="72583C1B" w14:textId="77777777" w:rsidR="000808C3" w:rsidRPr="006714BF" w:rsidRDefault="000808C3" w:rsidP="00843370">
            <w:pPr>
              <w:pStyle w:val="TAL"/>
              <w:rPr>
                <w:ins w:id="223" w:author="OPPO" w:date="2022-08-09T17:01:00Z"/>
              </w:rPr>
            </w:pPr>
            <w:ins w:id="224" w:author="OPPO" w:date="2022-08-09T17:01:00Z">
              <w:r w:rsidRPr="006714BF">
                <w:t>Config</w:t>
              </w:r>
              <w:r w:rsidRPr="006714BF">
                <w:rPr>
                  <w:szCs w:val="18"/>
                </w:rPr>
                <w:t xml:space="preserve"> 1</w:t>
              </w:r>
            </w:ins>
          </w:p>
        </w:tc>
        <w:tc>
          <w:tcPr>
            <w:tcW w:w="1421" w:type="dxa"/>
            <w:tcBorders>
              <w:top w:val="single" w:sz="4" w:space="0" w:color="auto"/>
              <w:left w:val="single" w:sz="4" w:space="0" w:color="auto"/>
              <w:bottom w:val="single" w:sz="4" w:space="0" w:color="auto"/>
              <w:right w:val="single" w:sz="4" w:space="0" w:color="auto"/>
            </w:tcBorders>
          </w:tcPr>
          <w:p w14:paraId="3E06C6B4" w14:textId="77777777" w:rsidR="000808C3" w:rsidRPr="006714BF" w:rsidRDefault="000808C3" w:rsidP="00843370">
            <w:pPr>
              <w:pStyle w:val="TAC"/>
              <w:rPr>
                <w:ins w:id="225" w:author="OPPO" w:date="2022-08-09T17:01:00Z"/>
              </w:rPr>
            </w:pPr>
          </w:p>
        </w:tc>
        <w:tc>
          <w:tcPr>
            <w:tcW w:w="1648" w:type="dxa"/>
            <w:gridSpan w:val="2"/>
            <w:tcBorders>
              <w:top w:val="single" w:sz="4" w:space="0" w:color="auto"/>
              <w:left w:val="single" w:sz="4" w:space="0" w:color="auto"/>
              <w:bottom w:val="single" w:sz="4" w:space="0" w:color="auto"/>
              <w:right w:val="single" w:sz="4" w:space="0" w:color="auto"/>
            </w:tcBorders>
          </w:tcPr>
          <w:p w14:paraId="2501BAA3" w14:textId="77777777" w:rsidR="000808C3" w:rsidRPr="006714BF" w:rsidRDefault="000808C3" w:rsidP="00843370">
            <w:pPr>
              <w:pStyle w:val="TAC"/>
              <w:rPr>
                <w:ins w:id="226" w:author="OPPO" w:date="2022-08-09T17:01:00Z"/>
              </w:rPr>
            </w:pPr>
            <w:ins w:id="227" w:author="OPPO" w:date="2022-08-09T17:01:00Z">
              <w:r w:rsidRPr="006714BF">
                <w:rPr>
                  <w:bCs/>
                </w:rPr>
                <w:t>TRS.1.1 FDD</w:t>
              </w:r>
            </w:ins>
          </w:p>
        </w:tc>
        <w:tc>
          <w:tcPr>
            <w:tcW w:w="1648" w:type="dxa"/>
            <w:tcBorders>
              <w:top w:val="single" w:sz="4" w:space="0" w:color="auto"/>
              <w:left w:val="single" w:sz="4" w:space="0" w:color="auto"/>
              <w:bottom w:val="single" w:sz="4" w:space="0" w:color="auto"/>
              <w:right w:val="single" w:sz="4" w:space="0" w:color="auto"/>
            </w:tcBorders>
          </w:tcPr>
          <w:p w14:paraId="4E61D17C" w14:textId="77777777" w:rsidR="000808C3" w:rsidRPr="006714BF" w:rsidRDefault="000808C3" w:rsidP="00843370">
            <w:pPr>
              <w:pStyle w:val="TAC"/>
              <w:rPr>
                <w:ins w:id="228" w:author="OPPO" w:date="2022-08-09T17:01:00Z"/>
              </w:rPr>
            </w:pPr>
            <w:ins w:id="229" w:author="OPPO" w:date="2022-08-09T17:01:00Z">
              <w:r w:rsidRPr="006714BF">
                <w:rPr>
                  <w:bCs/>
                </w:rPr>
                <w:t>NA</w:t>
              </w:r>
            </w:ins>
          </w:p>
        </w:tc>
      </w:tr>
      <w:tr w:rsidR="000808C3" w:rsidRPr="006714BF" w14:paraId="21C31453" w14:textId="77777777" w:rsidTr="00AC257D">
        <w:trPr>
          <w:trHeight w:val="187"/>
          <w:jc w:val="center"/>
          <w:ins w:id="230" w:author="OPPO" w:date="2022-08-09T17:01:00Z"/>
        </w:trPr>
        <w:tc>
          <w:tcPr>
            <w:tcW w:w="2073" w:type="dxa"/>
            <w:gridSpan w:val="2"/>
            <w:tcBorders>
              <w:top w:val="nil"/>
              <w:left w:val="single" w:sz="4" w:space="0" w:color="auto"/>
              <w:bottom w:val="nil"/>
              <w:right w:val="single" w:sz="4" w:space="0" w:color="auto"/>
            </w:tcBorders>
            <w:shd w:val="clear" w:color="auto" w:fill="auto"/>
          </w:tcPr>
          <w:p w14:paraId="539187E8" w14:textId="77777777" w:rsidR="000808C3" w:rsidRPr="006714BF" w:rsidRDefault="000808C3" w:rsidP="00843370">
            <w:pPr>
              <w:pStyle w:val="TAL"/>
              <w:rPr>
                <w:ins w:id="231" w:author="OPPO" w:date="2022-08-09T17:01:00Z"/>
              </w:rPr>
            </w:pPr>
          </w:p>
        </w:tc>
        <w:tc>
          <w:tcPr>
            <w:tcW w:w="1710" w:type="dxa"/>
            <w:tcBorders>
              <w:top w:val="single" w:sz="4" w:space="0" w:color="auto"/>
              <w:left w:val="single" w:sz="4" w:space="0" w:color="auto"/>
              <w:bottom w:val="single" w:sz="4" w:space="0" w:color="auto"/>
              <w:right w:val="single" w:sz="4" w:space="0" w:color="auto"/>
            </w:tcBorders>
          </w:tcPr>
          <w:p w14:paraId="1117C466" w14:textId="77777777" w:rsidR="000808C3" w:rsidRPr="006714BF" w:rsidRDefault="000808C3" w:rsidP="00843370">
            <w:pPr>
              <w:pStyle w:val="TAL"/>
              <w:rPr>
                <w:ins w:id="232" w:author="OPPO" w:date="2022-08-09T17:01:00Z"/>
              </w:rPr>
            </w:pPr>
            <w:ins w:id="233" w:author="OPPO" w:date="2022-08-09T17:01:00Z">
              <w:r w:rsidRPr="006714BF">
                <w:t>Config</w:t>
              </w:r>
              <w:r w:rsidRPr="006714BF">
                <w:rPr>
                  <w:szCs w:val="18"/>
                </w:rPr>
                <w:t xml:space="preserve"> 2</w:t>
              </w:r>
            </w:ins>
          </w:p>
        </w:tc>
        <w:tc>
          <w:tcPr>
            <w:tcW w:w="1421" w:type="dxa"/>
            <w:tcBorders>
              <w:top w:val="single" w:sz="4" w:space="0" w:color="auto"/>
              <w:left w:val="single" w:sz="4" w:space="0" w:color="auto"/>
              <w:bottom w:val="single" w:sz="4" w:space="0" w:color="auto"/>
              <w:right w:val="single" w:sz="4" w:space="0" w:color="auto"/>
            </w:tcBorders>
          </w:tcPr>
          <w:p w14:paraId="57D62CDC" w14:textId="77777777" w:rsidR="000808C3" w:rsidRPr="006714BF" w:rsidRDefault="000808C3" w:rsidP="00843370">
            <w:pPr>
              <w:pStyle w:val="TAC"/>
              <w:rPr>
                <w:ins w:id="234" w:author="OPPO" w:date="2022-08-09T17:01:00Z"/>
              </w:rPr>
            </w:pPr>
          </w:p>
        </w:tc>
        <w:tc>
          <w:tcPr>
            <w:tcW w:w="1648" w:type="dxa"/>
            <w:gridSpan w:val="2"/>
            <w:tcBorders>
              <w:top w:val="single" w:sz="4" w:space="0" w:color="auto"/>
              <w:left w:val="single" w:sz="4" w:space="0" w:color="auto"/>
              <w:bottom w:val="single" w:sz="4" w:space="0" w:color="auto"/>
              <w:right w:val="single" w:sz="4" w:space="0" w:color="auto"/>
            </w:tcBorders>
          </w:tcPr>
          <w:p w14:paraId="4E83C96A" w14:textId="77777777" w:rsidR="000808C3" w:rsidRPr="006714BF" w:rsidRDefault="000808C3" w:rsidP="00843370">
            <w:pPr>
              <w:pStyle w:val="TAC"/>
              <w:rPr>
                <w:ins w:id="235" w:author="OPPO" w:date="2022-08-09T17:01:00Z"/>
              </w:rPr>
            </w:pPr>
            <w:ins w:id="236" w:author="OPPO" w:date="2022-08-09T17:01:00Z">
              <w:r w:rsidRPr="006714BF">
                <w:rPr>
                  <w:bCs/>
                </w:rPr>
                <w:t>TRS.1.1 TDD</w:t>
              </w:r>
            </w:ins>
          </w:p>
        </w:tc>
        <w:tc>
          <w:tcPr>
            <w:tcW w:w="1648" w:type="dxa"/>
            <w:tcBorders>
              <w:top w:val="single" w:sz="4" w:space="0" w:color="auto"/>
              <w:left w:val="single" w:sz="4" w:space="0" w:color="auto"/>
              <w:bottom w:val="single" w:sz="4" w:space="0" w:color="auto"/>
              <w:right w:val="single" w:sz="4" w:space="0" w:color="auto"/>
            </w:tcBorders>
          </w:tcPr>
          <w:p w14:paraId="30D2CB04" w14:textId="77777777" w:rsidR="000808C3" w:rsidRPr="006714BF" w:rsidRDefault="000808C3" w:rsidP="00843370">
            <w:pPr>
              <w:pStyle w:val="TAC"/>
              <w:rPr>
                <w:ins w:id="237" w:author="OPPO" w:date="2022-08-09T17:01:00Z"/>
              </w:rPr>
            </w:pPr>
            <w:ins w:id="238" w:author="OPPO" w:date="2022-08-09T17:01:00Z">
              <w:r w:rsidRPr="006714BF">
                <w:rPr>
                  <w:bCs/>
                </w:rPr>
                <w:t>NA</w:t>
              </w:r>
            </w:ins>
          </w:p>
        </w:tc>
      </w:tr>
      <w:tr w:rsidR="000808C3" w:rsidRPr="006714BF" w14:paraId="254AA3CA" w14:textId="77777777" w:rsidTr="00AC257D">
        <w:trPr>
          <w:trHeight w:val="187"/>
          <w:jc w:val="center"/>
          <w:ins w:id="239" w:author="OPPO" w:date="2022-08-09T17:01:00Z"/>
        </w:trPr>
        <w:tc>
          <w:tcPr>
            <w:tcW w:w="2073" w:type="dxa"/>
            <w:gridSpan w:val="2"/>
            <w:tcBorders>
              <w:top w:val="nil"/>
              <w:left w:val="single" w:sz="4" w:space="0" w:color="auto"/>
              <w:bottom w:val="single" w:sz="4" w:space="0" w:color="auto"/>
              <w:right w:val="single" w:sz="4" w:space="0" w:color="auto"/>
            </w:tcBorders>
            <w:shd w:val="clear" w:color="auto" w:fill="auto"/>
          </w:tcPr>
          <w:p w14:paraId="53EF6CA6" w14:textId="77777777" w:rsidR="000808C3" w:rsidRPr="006714BF" w:rsidRDefault="000808C3" w:rsidP="00843370">
            <w:pPr>
              <w:pStyle w:val="TAL"/>
              <w:rPr>
                <w:ins w:id="240" w:author="OPPO" w:date="2022-08-09T17:01:00Z"/>
              </w:rPr>
            </w:pPr>
          </w:p>
        </w:tc>
        <w:tc>
          <w:tcPr>
            <w:tcW w:w="1710" w:type="dxa"/>
            <w:tcBorders>
              <w:top w:val="single" w:sz="4" w:space="0" w:color="auto"/>
              <w:left w:val="single" w:sz="4" w:space="0" w:color="auto"/>
              <w:bottom w:val="single" w:sz="4" w:space="0" w:color="auto"/>
              <w:right w:val="single" w:sz="4" w:space="0" w:color="auto"/>
            </w:tcBorders>
          </w:tcPr>
          <w:p w14:paraId="2327F47F" w14:textId="77777777" w:rsidR="000808C3" w:rsidRPr="006714BF" w:rsidRDefault="000808C3" w:rsidP="00843370">
            <w:pPr>
              <w:pStyle w:val="TAL"/>
              <w:rPr>
                <w:ins w:id="241" w:author="OPPO" w:date="2022-08-09T17:01:00Z"/>
              </w:rPr>
            </w:pPr>
            <w:ins w:id="242" w:author="OPPO" w:date="2022-08-09T17:01:00Z">
              <w:r w:rsidRPr="006714BF">
                <w:t>Config</w:t>
              </w:r>
              <w:r w:rsidRPr="006714BF">
                <w:rPr>
                  <w:szCs w:val="18"/>
                </w:rPr>
                <w:t xml:space="preserve"> 3</w:t>
              </w:r>
            </w:ins>
          </w:p>
        </w:tc>
        <w:tc>
          <w:tcPr>
            <w:tcW w:w="1421" w:type="dxa"/>
            <w:tcBorders>
              <w:top w:val="single" w:sz="4" w:space="0" w:color="auto"/>
              <w:left w:val="single" w:sz="4" w:space="0" w:color="auto"/>
              <w:bottom w:val="single" w:sz="4" w:space="0" w:color="auto"/>
              <w:right w:val="single" w:sz="4" w:space="0" w:color="auto"/>
            </w:tcBorders>
          </w:tcPr>
          <w:p w14:paraId="4EDB7DF5" w14:textId="77777777" w:rsidR="000808C3" w:rsidRPr="006714BF" w:rsidRDefault="000808C3" w:rsidP="00843370">
            <w:pPr>
              <w:pStyle w:val="TAC"/>
              <w:rPr>
                <w:ins w:id="243" w:author="OPPO" w:date="2022-08-09T17:01:00Z"/>
              </w:rPr>
            </w:pPr>
          </w:p>
        </w:tc>
        <w:tc>
          <w:tcPr>
            <w:tcW w:w="1648" w:type="dxa"/>
            <w:gridSpan w:val="2"/>
            <w:tcBorders>
              <w:top w:val="single" w:sz="4" w:space="0" w:color="auto"/>
              <w:left w:val="single" w:sz="4" w:space="0" w:color="auto"/>
              <w:bottom w:val="single" w:sz="4" w:space="0" w:color="auto"/>
              <w:right w:val="single" w:sz="4" w:space="0" w:color="auto"/>
            </w:tcBorders>
          </w:tcPr>
          <w:p w14:paraId="557C0754" w14:textId="77777777" w:rsidR="000808C3" w:rsidRPr="006714BF" w:rsidRDefault="000808C3" w:rsidP="00843370">
            <w:pPr>
              <w:pStyle w:val="TAC"/>
              <w:rPr>
                <w:ins w:id="244" w:author="OPPO" w:date="2022-08-09T17:01:00Z"/>
              </w:rPr>
            </w:pPr>
            <w:ins w:id="245" w:author="OPPO" w:date="2022-08-09T17:01:00Z">
              <w:r w:rsidRPr="006714BF">
                <w:rPr>
                  <w:bCs/>
                </w:rPr>
                <w:t>TRS.1.2 TDD</w:t>
              </w:r>
            </w:ins>
          </w:p>
        </w:tc>
        <w:tc>
          <w:tcPr>
            <w:tcW w:w="1648" w:type="dxa"/>
            <w:tcBorders>
              <w:top w:val="single" w:sz="4" w:space="0" w:color="auto"/>
              <w:left w:val="single" w:sz="4" w:space="0" w:color="auto"/>
              <w:bottom w:val="single" w:sz="4" w:space="0" w:color="auto"/>
              <w:right w:val="single" w:sz="4" w:space="0" w:color="auto"/>
            </w:tcBorders>
          </w:tcPr>
          <w:p w14:paraId="12320DDD" w14:textId="77777777" w:rsidR="000808C3" w:rsidRPr="006714BF" w:rsidRDefault="000808C3" w:rsidP="00843370">
            <w:pPr>
              <w:pStyle w:val="TAC"/>
              <w:rPr>
                <w:ins w:id="246" w:author="OPPO" w:date="2022-08-09T17:01:00Z"/>
              </w:rPr>
            </w:pPr>
            <w:ins w:id="247" w:author="OPPO" w:date="2022-08-09T17:01:00Z">
              <w:r w:rsidRPr="006714BF">
                <w:rPr>
                  <w:bCs/>
                </w:rPr>
                <w:t>NA</w:t>
              </w:r>
            </w:ins>
          </w:p>
        </w:tc>
      </w:tr>
      <w:tr w:rsidR="000808C3" w:rsidRPr="006714BF" w14:paraId="37BD0A24" w14:textId="77777777" w:rsidTr="00843370">
        <w:trPr>
          <w:trHeight w:val="187"/>
          <w:jc w:val="center"/>
          <w:ins w:id="248" w:author="OPPO" w:date="2022-08-09T17:01:00Z"/>
        </w:trPr>
        <w:tc>
          <w:tcPr>
            <w:tcW w:w="3783" w:type="dxa"/>
            <w:gridSpan w:val="3"/>
            <w:tcBorders>
              <w:top w:val="single" w:sz="4" w:space="0" w:color="auto"/>
              <w:left w:val="single" w:sz="4" w:space="0" w:color="auto"/>
              <w:bottom w:val="single" w:sz="4" w:space="0" w:color="auto"/>
              <w:right w:val="single" w:sz="4" w:space="0" w:color="auto"/>
            </w:tcBorders>
          </w:tcPr>
          <w:p w14:paraId="3B7A4151" w14:textId="77777777" w:rsidR="000808C3" w:rsidRPr="006714BF" w:rsidRDefault="000808C3" w:rsidP="00843370">
            <w:pPr>
              <w:pStyle w:val="TAL"/>
              <w:rPr>
                <w:ins w:id="249" w:author="OPPO" w:date="2022-08-09T17:01:00Z"/>
              </w:rPr>
            </w:pPr>
            <w:ins w:id="250" w:author="OPPO" w:date="2022-08-09T17:01:00Z">
              <w:r w:rsidRPr="006714BF">
                <w:t>DRX Cycle</w:t>
              </w:r>
            </w:ins>
          </w:p>
        </w:tc>
        <w:tc>
          <w:tcPr>
            <w:tcW w:w="1421" w:type="dxa"/>
            <w:tcBorders>
              <w:top w:val="single" w:sz="4" w:space="0" w:color="auto"/>
              <w:left w:val="single" w:sz="4" w:space="0" w:color="auto"/>
              <w:bottom w:val="single" w:sz="4" w:space="0" w:color="auto"/>
              <w:right w:val="single" w:sz="4" w:space="0" w:color="auto"/>
            </w:tcBorders>
          </w:tcPr>
          <w:p w14:paraId="5C289E76" w14:textId="77777777" w:rsidR="000808C3" w:rsidRPr="006714BF" w:rsidRDefault="000808C3" w:rsidP="00843370">
            <w:pPr>
              <w:pStyle w:val="TAC"/>
              <w:rPr>
                <w:ins w:id="251" w:author="OPPO" w:date="2022-08-09T17:01:00Z"/>
              </w:rPr>
            </w:pPr>
            <w:proofErr w:type="spellStart"/>
            <w:ins w:id="252" w:author="OPPO" w:date="2022-08-09T17:01:00Z">
              <w:r w:rsidRPr="006714BF">
                <w:t>ms</w:t>
              </w:r>
              <w:proofErr w:type="spellEnd"/>
            </w:ins>
          </w:p>
        </w:tc>
        <w:tc>
          <w:tcPr>
            <w:tcW w:w="3296" w:type="dxa"/>
            <w:gridSpan w:val="3"/>
            <w:tcBorders>
              <w:top w:val="single" w:sz="4" w:space="0" w:color="auto"/>
              <w:left w:val="single" w:sz="4" w:space="0" w:color="auto"/>
              <w:right w:val="single" w:sz="4" w:space="0" w:color="auto"/>
            </w:tcBorders>
          </w:tcPr>
          <w:p w14:paraId="1D53ED23" w14:textId="77777777" w:rsidR="000808C3" w:rsidRPr="006714BF" w:rsidRDefault="000808C3" w:rsidP="00843370">
            <w:pPr>
              <w:pStyle w:val="TAC"/>
              <w:rPr>
                <w:ins w:id="253" w:author="OPPO" w:date="2022-08-09T17:01:00Z"/>
              </w:rPr>
            </w:pPr>
            <w:ins w:id="254" w:author="OPPO" w:date="2022-08-09T17:01:00Z">
              <w:r w:rsidRPr="006714BF">
                <w:t>Not Applicable</w:t>
              </w:r>
            </w:ins>
          </w:p>
        </w:tc>
      </w:tr>
      <w:tr w:rsidR="000808C3" w:rsidRPr="006714BF" w14:paraId="6AFF61AF" w14:textId="77777777" w:rsidTr="00843370">
        <w:trPr>
          <w:trHeight w:val="187"/>
          <w:jc w:val="center"/>
          <w:ins w:id="255" w:author="OPPO" w:date="2022-08-09T17:01:00Z"/>
        </w:trPr>
        <w:tc>
          <w:tcPr>
            <w:tcW w:w="3783" w:type="dxa"/>
            <w:gridSpan w:val="3"/>
            <w:tcBorders>
              <w:top w:val="single" w:sz="4" w:space="0" w:color="auto"/>
              <w:left w:val="single" w:sz="4" w:space="0" w:color="auto"/>
              <w:bottom w:val="single" w:sz="4" w:space="0" w:color="auto"/>
              <w:right w:val="single" w:sz="4" w:space="0" w:color="auto"/>
            </w:tcBorders>
          </w:tcPr>
          <w:p w14:paraId="6A3AEA48" w14:textId="77777777" w:rsidR="000808C3" w:rsidRPr="006714BF" w:rsidRDefault="000808C3" w:rsidP="00843370">
            <w:pPr>
              <w:pStyle w:val="TAL"/>
              <w:rPr>
                <w:ins w:id="256" w:author="OPPO" w:date="2022-08-09T17:01:00Z"/>
                <w:lang w:val="en-US" w:eastAsia="zh-CN"/>
              </w:rPr>
            </w:pPr>
            <w:ins w:id="257" w:author="OPPO" w:date="2022-08-09T17:01:00Z">
              <w:r w:rsidRPr="006714BF">
                <w:rPr>
                  <w:rFonts w:hint="eastAsia"/>
                  <w:lang w:val="en-US" w:eastAsia="zh-CN"/>
                </w:rPr>
                <w:t>Measurement gap</w:t>
              </w:r>
            </w:ins>
          </w:p>
        </w:tc>
        <w:tc>
          <w:tcPr>
            <w:tcW w:w="1421" w:type="dxa"/>
            <w:tcBorders>
              <w:top w:val="single" w:sz="4" w:space="0" w:color="auto"/>
              <w:left w:val="single" w:sz="4" w:space="0" w:color="auto"/>
              <w:bottom w:val="single" w:sz="4" w:space="0" w:color="auto"/>
              <w:right w:val="single" w:sz="4" w:space="0" w:color="auto"/>
            </w:tcBorders>
          </w:tcPr>
          <w:p w14:paraId="713AB8E0" w14:textId="77777777" w:rsidR="000808C3" w:rsidRPr="006714BF" w:rsidRDefault="000808C3" w:rsidP="00843370">
            <w:pPr>
              <w:pStyle w:val="TAC"/>
              <w:rPr>
                <w:ins w:id="258" w:author="OPPO" w:date="2022-08-09T17:01:00Z"/>
              </w:rPr>
            </w:pPr>
          </w:p>
        </w:tc>
        <w:tc>
          <w:tcPr>
            <w:tcW w:w="3296" w:type="dxa"/>
            <w:gridSpan w:val="3"/>
            <w:tcBorders>
              <w:left w:val="single" w:sz="4" w:space="0" w:color="auto"/>
              <w:bottom w:val="single" w:sz="4" w:space="0" w:color="auto"/>
              <w:right w:val="single" w:sz="4" w:space="0" w:color="auto"/>
            </w:tcBorders>
          </w:tcPr>
          <w:p w14:paraId="74D358B7" w14:textId="4355200F" w:rsidR="000808C3" w:rsidRPr="006714BF" w:rsidRDefault="000808C3" w:rsidP="00843370">
            <w:pPr>
              <w:pStyle w:val="TAC"/>
              <w:rPr>
                <w:ins w:id="259" w:author="OPPO" w:date="2022-08-09T17:01:00Z"/>
                <w:lang w:val="en-US"/>
              </w:rPr>
            </w:pPr>
            <w:ins w:id="260" w:author="OPPO" w:date="2022-08-09T17:01:00Z">
              <w:r w:rsidRPr="006714BF">
                <w:rPr>
                  <w:rFonts w:hint="eastAsia"/>
                  <w:bCs/>
                  <w:lang w:eastAsia="zh-CN"/>
                </w:rPr>
                <w:t>G</w:t>
              </w:r>
              <w:r w:rsidRPr="006714BF">
                <w:rPr>
                  <w:bCs/>
                  <w:lang w:eastAsia="zh-CN"/>
                </w:rPr>
                <w:t xml:space="preserve">P#24 or GP#0 </w:t>
              </w:r>
              <w:r w:rsidRPr="006714BF">
                <w:rPr>
                  <w:bCs/>
                  <w:vertAlign w:val="superscript"/>
                  <w:lang w:eastAsia="zh-CN"/>
                </w:rPr>
                <w:t xml:space="preserve">Note </w:t>
              </w:r>
            </w:ins>
            <w:ins w:id="261" w:author="OPPO2" w:date="2022-08-23T12:20:00Z">
              <w:r w:rsidR="00A33FC9">
                <w:rPr>
                  <w:bCs/>
                  <w:vertAlign w:val="superscript"/>
                  <w:lang w:val="en-US" w:eastAsia="zh-CN"/>
                </w:rPr>
                <w:t>5</w:t>
              </w:r>
            </w:ins>
            <w:ins w:id="262" w:author="OPPO" w:date="2022-08-09T17:01:00Z">
              <w:del w:id="263" w:author="OPPO2" w:date="2022-08-23T12:20:00Z">
                <w:r w:rsidRPr="006714BF" w:rsidDel="00A33FC9">
                  <w:rPr>
                    <w:rFonts w:hint="eastAsia"/>
                    <w:bCs/>
                    <w:vertAlign w:val="superscript"/>
                    <w:lang w:val="en-US" w:eastAsia="zh-CN"/>
                  </w:rPr>
                  <w:delText>7</w:delText>
                </w:r>
              </w:del>
            </w:ins>
          </w:p>
        </w:tc>
      </w:tr>
      <w:tr w:rsidR="000808C3" w:rsidRPr="006714BF" w14:paraId="7746216E" w14:textId="77777777" w:rsidTr="00AC257D">
        <w:trPr>
          <w:trHeight w:val="187"/>
          <w:jc w:val="center"/>
          <w:ins w:id="264" w:author="OPPO" w:date="2022-08-09T17:01:00Z"/>
        </w:trPr>
        <w:tc>
          <w:tcPr>
            <w:tcW w:w="2073" w:type="dxa"/>
            <w:gridSpan w:val="2"/>
            <w:tcBorders>
              <w:top w:val="single" w:sz="4" w:space="0" w:color="auto"/>
              <w:left w:val="single" w:sz="4" w:space="0" w:color="auto"/>
              <w:bottom w:val="nil"/>
              <w:right w:val="single" w:sz="4" w:space="0" w:color="auto"/>
            </w:tcBorders>
            <w:shd w:val="clear" w:color="auto" w:fill="auto"/>
          </w:tcPr>
          <w:p w14:paraId="6253647E" w14:textId="77777777" w:rsidR="000808C3" w:rsidRPr="006714BF" w:rsidRDefault="000808C3" w:rsidP="00843370">
            <w:pPr>
              <w:pStyle w:val="TAL"/>
              <w:rPr>
                <w:ins w:id="265" w:author="OPPO" w:date="2022-08-09T17:01:00Z"/>
                <w:rFonts w:cs="Arial"/>
              </w:rPr>
            </w:pPr>
            <w:ins w:id="266" w:author="OPPO" w:date="2022-08-09T17:01:00Z">
              <w:r w:rsidRPr="006714BF">
                <w:rPr>
                  <w:rFonts w:cs="Arial"/>
                </w:rPr>
                <w:t xml:space="preserve">PDSCH Reference measurement channel </w:t>
              </w:r>
            </w:ins>
          </w:p>
        </w:tc>
        <w:tc>
          <w:tcPr>
            <w:tcW w:w="1710" w:type="dxa"/>
            <w:tcBorders>
              <w:top w:val="single" w:sz="4" w:space="0" w:color="auto"/>
              <w:left w:val="single" w:sz="4" w:space="0" w:color="auto"/>
              <w:bottom w:val="single" w:sz="4" w:space="0" w:color="auto"/>
              <w:right w:val="single" w:sz="4" w:space="0" w:color="auto"/>
            </w:tcBorders>
          </w:tcPr>
          <w:p w14:paraId="34432199" w14:textId="77777777" w:rsidR="000808C3" w:rsidRPr="006714BF" w:rsidRDefault="000808C3" w:rsidP="00843370">
            <w:pPr>
              <w:pStyle w:val="TAL"/>
              <w:rPr>
                <w:ins w:id="267" w:author="OPPO" w:date="2022-08-09T17:01:00Z"/>
                <w:rFonts w:cs="Arial"/>
              </w:rPr>
            </w:pPr>
            <w:ins w:id="268" w:author="OPPO" w:date="2022-08-09T17:01:00Z">
              <w:r w:rsidRPr="006714BF">
                <w:rPr>
                  <w:rFonts w:cs="Arial"/>
                </w:rPr>
                <w:t>Config</w:t>
              </w:r>
              <w:r w:rsidRPr="006714BF">
                <w:rPr>
                  <w:szCs w:val="18"/>
                </w:rPr>
                <w:t xml:space="preserve"> 1</w:t>
              </w:r>
            </w:ins>
          </w:p>
        </w:tc>
        <w:tc>
          <w:tcPr>
            <w:tcW w:w="1421" w:type="dxa"/>
            <w:tcBorders>
              <w:top w:val="single" w:sz="4" w:space="0" w:color="auto"/>
              <w:left w:val="single" w:sz="4" w:space="0" w:color="auto"/>
              <w:bottom w:val="nil"/>
              <w:right w:val="single" w:sz="4" w:space="0" w:color="auto"/>
            </w:tcBorders>
            <w:shd w:val="clear" w:color="auto" w:fill="auto"/>
          </w:tcPr>
          <w:p w14:paraId="0E6CACAC" w14:textId="77777777" w:rsidR="000808C3" w:rsidRPr="006714BF" w:rsidRDefault="000808C3" w:rsidP="00843370">
            <w:pPr>
              <w:pStyle w:val="TAC"/>
              <w:rPr>
                <w:ins w:id="269" w:author="OPPO" w:date="2022-08-09T17:01:00Z"/>
              </w:rPr>
            </w:pPr>
          </w:p>
        </w:tc>
        <w:tc>
          <w:tcPr>
            <w:tcW w:w="1648" w:type="dxa"/>
            <w:gridSpan w:val="2"/>
            <w:tcBorders>
              <w:top w:val="single" w:sz="4" w:space="0" w:color="auto"/>
              <w:left w:val="single" w:sz="4" w:space="0" w:color="auto"/>
              <w:bottom w:val="single" w:sz="4" w:space="0" w:color="auto"/>
              <w:right w:val="single" w:sz="4" w:space="0" w:color="auto"/>
            </w:tcBorders>
          </w:tcPr>
          <w:p w14:paraId="7A28FDE6" w14:textId="77777777" w:rsidR="000808C3" w:rsidRPr="006714BF" w:rsidRDefault="000808C3" w:rsidP="00843370">
            <w:pPr>
              <w:pStyle w:val="TAC"/>
              <w:rPr>
                <w:ins w:id="270" w:author="OPPO" w:date="2022-08-09T17:01:00Z"/>
                <w:sz w:val="16"/>
              </w:rPr>
            </w:pPr>
            <w:ins w:id="271" w:author="OPPO" w:date="2022-08-09T17:01:00Z">
              <w:r w:rsidRPr="006714BF">
                <w:rPr>
                  <w:sz w:val="16"/>
                </w:rPr>
                <w:t>SR.1.1 FDD</w:t>
              </w:r>
            </w:ins>
          </w:p>
        </w:tc>
        <w:tc>
          <w:tcPr>
            <w:tcW w:w="1648" w:type="dxa"/>
            <w:tcBorders>
              <w:top w:val="single" w:sz="4" w:space="0" w:color="auto"/>
              <w:left w:val="single" w:sz="4" w:space="0" w:color="auto"/>
              <w:bottom w:val="nil"/>
              <w:right w:val="single" w:sz="4" w:space="0" w:color="auto"/>
            </w:tcBorders>
            <w:shd w:val="clear" w:color="auto" w:fill="auto"/>
          </w:tcPr>
          <w:p w14:paraId="11A16255" w14:textId="77777777" w:rsidR="000808C3" w:rsidRPr="006714BF" w:rsidRDefault="000808C3" w:rsidP="00843370">
            <w:pPr>
              <w:pStyle w:val="TAC"/>
              <w:rPr>
                <w:ins w:id="272" w:author="OPPO" w:date="2022-08-09T17:01:00Z"/>
                <w:sz w:val="16"/>
              </w:rPr>
            </w:pPr>
            <w:ins w:id="273" w:author="OPPO" w:date="2022-08-09T17:01:00Z">
              <w:r w:rsidRPr="006714BF">
                <w:rPr>
                  <w:sz w:val="16"/>
                </w:rPr>
                <w:t>-</w:t>
              </w:r>
            </w:ins>
          </w:p>
        </w:tc>
      </w:tr>
      <w:tr w:rsidR="000808C3" w:rsidRPr="006714BF" w14:paraId="4193D971" w14:textId="77777777" w:rsidTr="00AC257D">
        <w:trPr>
          <w:trHeight w:val="187"/>
          <w:jc w:val="center"/>
          <w:ins w:id="274" w:author="OPPO" w:date="2022-08-09T17:01:00Z"/>
        </w:trPr>
        <w:tc>
          <w:tcPr>
            <w:tcW w:w="2073" w:type="dxa"/>
            <w:gridSpan w:val="2"/>
            <w:tcBorders>
              <w:top w:val="nil"/>
              <w:left w:val="single" w:sz="4" w:space="0" w:color="auto"/>
              <w:bottom w:val="nil"/>
              <w:right w:val="single" w:sz="4" w:space="0" w:color="auto"/>
            </w:tcBorders>
            <w:shd w:val="clear" w:color="auto" w:fill="auto"/>
          </w:tcPr>
          <w:p w14:paraId="587D6EE6" w14:textId="77777777" w:rsidR="000808C3" w:rsidRPr="006714BF" w:rsidRDefault="000808C3" w:rsidP="00843370">
            <w:pPr>
              <w:pStyle w:val="TAL"/>
              <w:rPr>
                <w:ins w:id="275" w:author="OPPO" w:date="2022-08-09T17:01:00Z"/>
                <w:rFonts w:cs="Arial"/>
              </w:rPr>
            </w:pPr>
          </w:p>
        </w:tc>
        <w:tc>
          <w:tcPr>
            <w:tcW w:w="1710" w:type="dxa"/>
            <w:tcBorders>
              <w:top w:val="single" w:sz="4" w:space="0" w:color="auto"/>
              <w:left w:val="single" w:sz="4" w:space="0" w:color="auto"/>
              <w:bottom w:val="single" w:sz="4" w:space="0" w:color="auto"/>
              <w:right w:val="single" w:sz="4" w:space="0" w:color="auto"/>
            </w:tcBorders>
          </w:tcPr>
          <w:p w14:paraId="5F1443CC" w14:textId="77777777" w:rsidR="000808C3" w:rsidRPr="006714BF" w:rsidRDefault="000808C3" w:rsidP="00843370">
            <w:pPr>
              <w:pStyle w:val="TAL"/>
              <w:rPr>
                <w:ins w:id="276" w:author="OPPO" w:date="2022-08-09T17:01:00Z"/>
                <w:rFonts w:cs="Arial"/>
              </w:rPr>
            </w:pPr>
            <w:ins w:id="277" w:author="OPPO" w:date="2022-08-09T17:01:00Z">
              <w:r w:rsidRPr="006714BF">
                <w:rPr>
                  <w:rFonts w:cs="Arial"/>
                </w:rPr>
                <w:t>Config</w:t>
              </w:r>
              <w:r w:rsidRPr="006714BF">
                <w:rPr>
                  <w:szCs w:val="18"/>
                </w:rPr>
                <w:t xml:space="preserve"> 2</w:t>
              </w:r>
            </w:ins>
          </w:p>
        </w:tc>
        <w:tc>
          <w:tcPr>
            <w:tcW w:w="1421" w:type="dxa"/>
            <w:tcBorders>
              <w:top w:val="nil"/>
              <w:left w:val="single" w:sz="4" w:space="0" w:color="auto"/>
              <w:bottom w:val="nil"/>
              <w:right w:val="single" w:sz="4" w:space="0" w:color="auto"/>
            </w:tcBorders>
            <w:shd w:val="clear" w:color="auto" w:fill="auto"/>
          </w:tcPr>
          <w:p w14:paraId="2779C593" w14:textId="77777777" w:rsidR="000808C3" w:rsidRPr="006714BF" w:rsidRDefault="000808C3" w:rsidP="00843370">
            <w:pPr>
              <w:pStyle w:val="TAC"/>
              <w:rPr>
                <w:ins w:id="278" w:author="OPPO" w:date="2022-08-09T17:01:00Z"/>
              </w:rPr>
            </w:pPr>
          </w:p>
        </w:tc>
        <w:tc>
          <w:tcPr>
            <w:tcW w:w="1648" w:type="dxa"/>
            <w:gridSpan w:val="2"/>
            <w:tcBorders>
              <w:top w:val="single" w:sz="4" w:space="0" w:color="auto"/>
              <w:left w:val="single" w:sz="4" w:space="0" w:color="auto"/>
              <w:bottom w:val="single" w:sz="4" w:space="0" w:color="auto"/>
              <w:right w:val="single" w:sz="4" w:space="0" w:color="auto"/>
            </w:tcBorders>
          </w:tcPr>
          <w:p w14:paraId="059D516D" w14:textId="77777777" w:rsidR="000808C3" w:rsidRPr="006714BF" w:rsidRDefault="000808C3" w:rsidP="00843370">
            <w:pPr>
              <w:pStyle w:val="TAC"/>
              <w:rPr>
                <w:ins w:id="279" w:author="OPPO" w:date="2022-08-09T17:01:00Z"/>
                <w:sz w:val="16"/>
              </w:rPr>
            </w:pPr>
            <w:ins w:id="280" w:author="OPPO" w:date="2022-08-09T17:01:00Z">
              <w:r w:rsidRPr="006714BF">
                <w:rPr>
                  <w:sz w:val="16"/>
                </w:rPr>
                <w:t>SR.1.1 TDD</w:t>
              </w:r>
            </w:ins>
          </w:p>
        </w:tc>
        <w:tc>
          <w:tcPr>
            <w:tcW w:w="1648" w:type="dxa"/>
            <w:tcBorders>
              <w:top w:val="nil"/>
              <w:left w:val="single" w:sz="4" w:space="0" w:color="auto"/>
              <w:bottom w:val="nil"/>
              <w:right w:val="single" w:sz="4" w:space="0" w:color="auto"/>
            </w:tcBorders>
            <w:shd w:val="clear" w:color="auto" w:fill="auto"/>
          </w:tcPr>
          <w:p w14:paraId="7F497ED6" w14:textId="77777777" w:rsidR="000808C3" w:rsidRPr="006714BF" w:rsidRDefault="000808C3" w:rsidP="00843370">
            <w:pPr>
              <w:pStyle w:val="TAC"/>
              <w:rPr>
                <w:ins w:id="281" w:author="OPPO" w:date="2022-08-09T17:01:00Z"/>
                <w:sz w:val="16"/>
              </w:rPr>
            </w:pPr>
          </w:p>
        </w:tc>
      </w:tr>
      <w:tr w:rsidR="000808C3" w:rsidRPr="006714BF" w14:paraId="0FBD6EC5" w14:textId="77777777" w:rsidTr="00AC257D">
        <w:trPr>
          <w:trHeight w:val="187"/>
          <w:jc w:val="center"/>
          <w:ins w:id="282" w:author="OPPO" w:date="2022-08-09T17:01:00Z"/>
        </w:trPr>
        <w:tc>
          <w:tcPr>
            <w:tcW w:w="2073" w:type="dxa"/>
            <w:gridSpan w:val="2"/>
            <w:tcBorders>
              <w:top w:val="nil"/>
              <w:left w:val="single" w:sz="4" w:space="0" w:color="auto"/>
              <w:bottom w:val="single" w:sz="4" w:space="0" w:color="auto"/>
              <w:right w:val="single" w:sz="4" w:space="0" w:color="auto"/>
            </w:tcBorders>
            <w:shd w:val="clear" w:color="auto" w:fill="auto"/>
          </w:tcPr>
          <w:p w14:paraId="6009AE13" w14:textId="77777777" w:rsidR="000808C3" w:rsidRPr="006714BF" w:rsidRDefault="000808C3" w:rsidP="00843370">
            <w:pPr>
              <w:pStyle w:val="TAL"/>
              <w:rPr>
                <w:ins w:id="283" w:author="OPPO" w:date="2022-08-09T17:01:00Z"/>
                <w:rFonts w:cs="Arial"/>
              </w:rPr>
            </w:pPr>
          </w:p>
        </w:tc>
        <w:tc>
          <w:tcPr>
            <w:tcW w:w="1710" w:type="dxa"/>
            <w:tcBorders>
              <w:top w:val="single" w:sz="4" w:space="0" w:color="auto"/>
              <w:left w:val="single" w:sz="4" w:space="0" w:color="auto"/>
              <w:bottom w:val="single" w:sz="4" w:space="0" w:color="auto"/>
              <w:right w:val="single" w:sz="4" w:space="0" w:color="auto"/>
            </w:tcBorders>
          </w:tcPr>
          <w:p w14:paraId="6E67E990" w14:textId="77777777" w:rsidR="000808C3" w:rsidRPr="006714BF" w:rsidRDefault="000808C3" w:rsidP="00843370">
            <w:pPr>
              <w:pStyle w:val="TAL"/>
              <w:rPr>
                <w:ins w:id="284" w:author="OPPO" w:date="2022-08-09T17:01:00Z"/>
                <w:rFonts w:cs="Arial"/>
              </w:rPr>
            </w:pPr>
            <w:ins w:id="285" w:author="OPPO" w:date="2022-08-09T17:01:00Z">
              <w:r w:rsidRPr="006714BF">
                <w:rPr>
                  <w:rFonts w:cs="Arial"/>
                </w:rPr>
                <w:t>Config</w:t>
              </w:r>
              <w:r w:rsidRPr="006714BF">
                <w:rPr>
                  <w:szCs w:val="18"/>
                </w:rPr>
                <w:t xml:space="preserve"> 3</w:t>
              </w:r>
            </w:ins>
          </w:p>
        </w:tc>
        <w:tc>
          <w:tcPr>
            <w:tcW w:w="1421" w:type="dxa"/>
            <w:tcBorders>
              <w:top w:val="nil"/>
              <w:left w:val="single" w:sz="4" w:space="0" w:color="auto"/>
              <w:bottom w:val="single" w:sz="4" w:space="0" w:color="auto"/>
              <w:right w:val="single" w:sz="4" w:space="0" w:color="auto"/>
            </w:tcBorders>
            <w:shd w:val="clear" w:color="auto" w:fill="auto"/>
          </w:tcPr>
          <w:p w14:paraId="23783146" w14:textId="77777777" w:rsidR="000808C3" w:rsidRPr="006714BF" w:rsidRDefault="000808C3" w:rsidP="00843370">
            <w:pPr>
              <w:pStyle w:val="TAC"/>
              <w:rPr>
                <w:ins w:id="286" w:author="OPPO" w:date="2022-08-09T17:01:00Z"/>
              </w:rPr>
            </w:pPr>
          </w:p>
        </w:tc>
        <w:tc>
          <w:tcPr>
            <w:tcW w:w="1648" w:type="dxa"/>
            <w:gridSpan w:val="2"/>
            <w:tcBorders>
              <w:top w:val="single" w:sz="4" w:space="0" w:color="auto"/>
              <w:left w:val="single" w:sz="4" w:space="0" w:color="auto"/>
              <w:bottom w:val="single" w:sz="4" w:space="0" w:color="auto"/>
              <w:right w:val="single" w:sz="4" w:space="0" w:color="auto"/>
            </w:tcBorders>
          </w:tcPr>
          <w:p w14:paraId="55071CED" w14:textId="77777777" w:rsidR="000808C3" w:rsidRPr="006714BF" w:rsidRDefault="000808C3" w:rsidP="00843370">
            <w:pPr>
              <w:pStyle w:val="TAC"/>
              <w:rPr>
                <w:ins w:id="287" w:author="OPPO" w:date="2022-08-09T17:01:00Z"/>
                <w:sz w:val="16"/>
              </w:rPr>
            </w:pPr>
            <w:ins w:id="288" w:author="OPPO" w:date="2022-08-09T17:01:00Z">
              <w:r w:rsidRPr="006714BF">
                <w:rPr>
                  <w:sz w:val="16"/>
                </w:rPr>
                <w:t>SR2.1 TDD</w:t>
              </w:r>
            </w:ins>
          </w:p>
        </w:tc>
        <w:tc>
          <w:tcPr>
            <w:tcW w:w="1648" w:type="dxa"/>
            <w:tcBorders>
              <w:top w:val="nil"/>
              <w:left w:val="single" w:sz="4" w:space="0" w:color="auto"/>
              <w:bottom w:val="single" w:sz="4" w:space="0" w:color="auto"/>
              <w:right w:val="single" w:sz="4" w:space="0" w:color="auto"/>
            </w:tcBorders>
            <w:shd w:val="clear" w:color="auto" w:fill="auto"/>
          </w:tcPr>
          <w:p w14:paraId="0CED896A" w14:textId="77777777" w:rsidR="000808C3" w:rsidRPr="006714BF" w:rsidRDefault="000808C3" w:rsidP="00843370">
            <w:pPr>
              <w:pStyle w:val="TAC"/>
              <w:rPr>
                <w:ins w:id="289" w:author="OPPO" w:date="2022-08-09T17:01:00Z"/>
                <w:sz w:val="16"/>
              </w:rPr>
            </w:pPr>
          </w:p>
        </w:tc>
      </w:tr>
      <w:tr w:rsidR="000808C3" w:rsidRPr="006714BF" w14:paraId="14DC23EA" w14:textId="77777777" w:rsidTr="00AC257D">
        <w:trPr>
          <w:trHeight w:val="187"/>
          <w:jc w:val="center"/>
          <w:ins w:id="290" w:author="OPPO" w:date="2022-08-09T17:01:00Z"/>
        </w:trPr>
        <w:tc>
          <w:tcPr>
            <w:tcW w:w="2073" w:type="dxa"/>
            <w:gridSpan w:val="2"/>
            <w:tcBorders>
              <w:top w:val="single" w:sz="4" w:space="0" w:color="auto"/>
              <w:left w:val="single" w:sz="4" w:space="0" w:color="auto"/>
              <w:bottom w:val="nil"/>
              <w:right w:val="single" w:sz="4" w:space="0" w:color="auto"/>
            </w:tcBorders>
            <w:shd w:val="clear" w:color="auto" w:fill="auto"/>
          </w:tcPr>
          <w:p w14:paraId="714F2513" w14:textId="77777777" w:rsidR="000808C3" w:rsidRPr="006714BF" w:rsidRDefault="000808C3" w:rsidP="00843370">
            <w:pPr>
              <w:pStyle w:val="TAL"/>
              <w:rPr>
                <w:ins w:id="291" w:author="OPPO" w:date="2022-08-09T17:01:00Z"/>
                <w:rFonts w:cs="Arial"/>
              </w:rPr>
            </w:pPr>
            <w:ins w:id="292" w:author="OPPO" w:date="2022-08-09T17:01:00Z">
              <w:r w:rsidRPr="006714BF">
                <w:rPr>
                  <w:rFonts w:cs="v5.0.0"/>
                </w:rPr>
                <w:t>RMSI CORESET Reference Channel</w:t>
              </w:r>
            </w:ins>
          </w:p>
        </w:tc>
        <w:tc>
          <w:tcPr>
            <w:tcW w:w="1710" w:type="dxa"/>
            <w:tcBorders>
              <w:top w:val="single" w:sz="4" w:space="0" w:color="auto"/>
              <w:left w:val="single" w:sz="4" w:space="0" w:color="auto"/>
              <w:bottom w:val="single" w:sz="4" w:space="0" w:color="auto"/>
              <w:right w:val="single" w:sz="4" w:space="0" w:color="auto"/>
            </w:tcBorders>
          </w:tcPr>
          <w:p w14:paraId="044E3BDF" w14:textId="77777777" w:rsidR="000808C3" w:rsidRPr="006714BF" w:rsidRDefault="000808C3" w:rsidP="00843370">
            <w:pPr>
              <w:pStyle w:val="TAL"/>
              <w:rPr>
                <w:ins w:id="293" w:author="OPPO" w:date="2022-08-09T17:01:00Z"/>
                <w:rFonts w:cs="Arial"/>
              </w:rPr>
            </w:pPr>
            <w:ins w:id="294" w:author="OPPO" w:date="2022-08-09T17:01:00Z">
              <w:r w:rsidRPr="006714BF">
                <w:rPr>
                  <w:rFonts w:cs="Arial"/>
                </w:rPr>
                <w:t>Config</w:t>
              </w:r>
              <w:r w:rsidRPr="006714BF">
                <w:rPr>
                  <w:szCs w:val="18"/>
                </w:rPr>
                <w:t xml:space="preserve"> 1</w:t>
              </w:r>
            </w:ins>
          </w:p>
        </w:tc>
        <w:tc>
          <w:tcPr>
            <w:tcW w:w="1421" w:type="dxa"/>
            <w:tcBorders>
              <w:top w:val="single" w:sz="4" w:space="0" w:color="auto"/>
              <w:left w:val="single" w:sz="4" w:space="0" w:color="auto"/>
              <w:bottom w:val="nil"/>
              <w:right w:val="single" w:sz="4" w:space="0" w:color="auto"/>
            </w:tcBorders>
            <w:shd w:val="clear" w:color="auto" w:fill="auto"/>
          </w:tcPr>
          <w:p w14:paraId="485B9821" w14:textId="77777777" w:rsidR="000808C3" w:rsidRPr="006714BF" w:rsidRDefault="000808C3" w:rsidP="00843370">
            <w:pPr>
              <w:pStyle w:val="TAC"/>
              <w:rPr>
                <w:ins w:id="295" w:author="OPPO" w:date="2022-08-09T17:01:00Z"/>
              </w:rPr>
            </w:pPr>
          </w:p>
        </w:tc>
        <w:tc>
          <w:tcPr>
            <w:tcW w:w="1648" w:type="dxa"/>
            <w:gridSpan w:val="2"/>
            <w:tcBorders>
              <w:top w:val="single" w:sz="4" w:space="0" w:color="auto"/>
              <w:left w:val="single" w:sz="4" w:space="0" w:color="auto"/>
              <w:bottom w:val="single" w:sz="4" w:space="0" w:color="auto"/>
              <w:right w:val="single" w:sz="4" w:space="0" w:color="auto"/>
            </w:tcBorders>
          </w:tcPr>
          <w:p w14:paraId="7CE7F3B7" w14:textId="77777777" w:rsidR="000808C3" w:rsidRPr="006714BF" w:rsidRDefault="000808C3" w:rsidP="00843370">
            <w:pPr>
              <w:pStyle w:val="TAC"/>
              <w:rPr>
                <w:ins w:id="296" w:author="OPPO" w:date="2022-08-09T17:01:00Z"/>
                <w:sz w:val="16"/>
              </w:rPr>
            </w:pPr>
            <w:ins w:id="297" w:author="OPPO" w:date="2022-08-09T17:01:00Z">
              <w:r w:rsidRPr="006714BF">
                <w:rPr>
                  <w:sz w:val="16"/>
                </w:rPr>
                <w:t>CR.1.1 FDD</w:t>
              </w:r>
            </w:ins>
          </w:p>
        </w:tc>
        <w:tc>
          <w:tcPr>
            <w:tcW w:w="1648" w:type="dxa"/>
            <w:tcBorders>
              <w:top w:val="single" w:sz="4" w:space="0" w:color="auto"/>
              <w:left w:val="single" w:sz="4" w:space="0" w:color="auto"/>
              <w:bottom w:val="nil"/>
              <w:right w:val="single" w:sz="4" w:space="0" w:color="auto"/>
            </w:tcBorders>
            <w:shd w:val="clear" w:color="auto" w:fill="auto"/>
          </w:tcPr>
          <w:p w14:paraId="697DA97E" w14:textId="77777777" w:rsidR="000808C3" w:rsidRPr="006714BF" w:rsidRDefault="000808C3" w:rsidP="00843370">
            <w:pPr>
              <w:pStyle w:val="TAC"/>
              <w:rPr>
                <w:ins w:id="298" w:author="OPPO" w:date="2022-08-09T17:01:00Z"/>
                <w:sz w:val="16"/>
              </w:rPr>
            </w:pPr>
            <w:ins w:id="299" w:author="OPPO" w:date="2022-08-09T17:01:00Z">
              <w:r w:rsidRPr="006714BF">
                <w:rPr>
                  <w:sz w:val="16"/>
                </w:rPr>
                <w:t>-</w:t>
              </w:r>
            </w:ins>
          </w:p>
        </w:tc>
      </w:tr>
      <w:tr w:rsidR="000808C3" w:rsidRPr="006714BF" w14:paraId="44F3CE86" w14:textId="77777777" w:rsidTr="00AC257D">
        <w:trPr>
          <w:trHeight w:val="187"/>
          <w:jc w:val="center"/>
          <w:ins w:id="300" w:author="OPPO" w:date="2022-08-09T17:01:00Z"/>
        </w:trPr>
        <w:tc>
          <w:tcPr>
            <w:tcW w:w="2073" w:type="dxa"/>
            <w:gridSpan w:val="2"/>
            <w:tcBorders>
              <w:top w:val="nil"/>
              <w:left w:val="single" w:sz="4" w:space="0" w:color="auto"/>
              <w:bottom w:val="nil"/>
              <w:right w:val="single" w:sz="4" w:space="0" w:color="auto"/>
            </w:tcBorders>
            <w:shd w:val="clear" w:color="auto" w:fill="auto"/>
          </w:tcPr>
          <w:p w14:paraId="5C5A7304" w14:textId="77777777" w:rsidR="000808C3" w:rsidRPr="006714BF" w:rsidRDefault="000808C3" w:rsidP="00843370">
            <w:pPr>
              <w:pStyle w:val="TAL"/>
              <w:rPr>
                <w:ins w:id="301" w:author="OPPO" w:date="2022-08-09T17:01:00Z"/>
                <w:rFonts w:cs="Arial"/>
              </w:rPr>
            </w:pPr>
          </w:p>
        </w:tc>
        <w:tc>
          <w:tcPr>
            <w:tcW w:w="1710" w:type="dxa"/>
            <w:tcBorders>
              <w:top w:val="single" w:sz="4" w:space="0" w:color="auto"/>
              <w:left w:val="single" w:sz="4" w:space="0" w:color="auto"/>
              <w:bottom w:val="single" w:sz="4" w:space="0" w:color="auto"/>
              <w:right w:val="single" w:sz="4" w:space="0" w:color="auto"/>
            </w:tcBorders>
          </w:tcPr>
          <w:p w14:paraId="14FB4456" w14:textId="77777777" w:rsidR="000808C3" w:rsidRPr="006714BF" w:rsidRDefault="000808C3" w:rsidP="00843370">
            <w:pPr>
              <w:pStyle w:val="TAL"/>
              <w:rPr>
                <w:ins w:id="302" w:author="OPPO" w:date="2022-08-09T17:01:00Z"/>
                <w:rFonts w:cs="v5.0.0"/>
              </w:rPr>
            </w:pPr>
            <w:ins w:id="303" w:author="OPPO" w:date="2022-08-09T17:01:00Z">
              <w:r w:rsidRPr="006714BF">
                <w:rPr>
                  <w:rFonts w:cs="Arial"/>
                </w:rPr>
                <w:t>Config</w:t>
              </w:r>
              <w:r w:rsidRPr="006714BF">
                <w:rPr>
                  <w:szCs w:val="18"/>
                </w:rPr>
                <w:t xml:space="preserve"> 2</w:t>
              </w:r>
            </w:ins>
          </w:p>
        </w:tc>
        <w:tc>
          <w:tcPr>
            <w:tcW w:w="1421" w:type="dxa"/>
            <w:tcBorders>
              <w:top w:val="nil"/>
              <w:left w:val="single" w:sz="4" w:space="0" w:color="auto"/>
              <w:bottom w:val="nil"/>
              <w:right w:val="single" w:sz="4" w:space="0" w:color="auto"/>
            </w:tcBorders>
            <w:shd w:val="clear" w:color="auto" w:fill="auto"/>
          </w:tcPr>
          <w:p w14:paraId="06794F98" w14:textId="77777777" w:rsidR="000808C3" w:rsidRPr="006714BF" w:rsidRDefault="000808C3" w:rsidP="00843370">
            <w:pPr>
              <w:pStyle w:val="TAC"/>
              <w:rPr>
                <w:ins w:id="304" w:author="OPPO" w:date="2022-08-09T17:01:00Z"/>
              </w:rPr>
            </w:pPr>
          </w:p>
        </w:tc>
        <w:tc>
          <w:tcPr>
            <w:tcW w:w="1648" w:type="dxa"/>
            <w:gridSpan w:val="2"/>
            <w:tcBorders>
              <w:top w:val="single" w:sz="4" w:space="0" w:color="auto"/>
              <w:left w:val="single" w:sz="4" w:space="0" w:color="auto"/>
              <w:bottom w:val="single" w:sz="4" w:space="0" w:color="auto"/>
              <w:right w:val="single" w:sz="4" w:space="0" w:color="auto"/>
            </w:tcBorders>
          </w:tcPr>
          <w:p w14:paraId="76EF1E1B" w14:textId="77777777" w:rsidR="000808C3" w:rsidRPr="006714BF" w:rsidRDefault="000808C3" w:rsidP="00843370">
            <w:pPr>
              <w:pStyle w:val="TAC"/>
              <w:rPr>
                <w:ins w:id="305" w:author="OPPO" w:date="2022-08-09T17:01:00Z"/>
                <w:sz w:val="16"/>
              </w:rPr>
            </w:pPr>
            <w:ins w:id="306" w:author="OPPO" w:date="2022-08-09T17:01:00Z">
              <w:r w:rsidRPr="006714BF">
                <w:rPr>
                  <w:sz w:val="16"/>
                </w:rPr>
                <w:t>CR.1.1 TDD</w:t>
              </w:r>
            </w:ins>
          </w:p>
        </w:tc>
        <w:tc>
          <w:tcPr>
            <w:tcW w:w="1648" w:type="dxa"/>
            <w:tcBorders>
              <w:top w:val="nil"/>
              <w:left w:val="single" w:sz="4" w:space="0" w:color="auto"/>
              <w:bottom w:val="nil"/>
              <w:right w:val="single" w:sz="4" w:space="0" w:color="auto"/>
            </w:tcBorders>
            <w:shd w:val="clear" w:color="auto" w:fill="auto"/>
          </w:tcPr>
          <w:p w14:paraId="4E62F23C" w14:textId="77777777" w:rsidR="000808C3" w:rsidRPr="006714BF" w:rsidRDefault="000808C3" w:rsidP="00843370">
            <w:pPr>
              <w:pStyle w:val="TAC"/>
              <w:rPr>
                <w:ins w:id="307" w:author="OPPO" w:date="2022-08-09T17:01:00Z"/>
                <w:sz w:val="16"/>
              </w:rPr>
            </w:pPr>
          </w:p>
        </w:tc>
      </w:tr>
      <w:tr w:rsidR="000808C3" w:rsidRPr="006714BF" w14:paraId="24957BBB" w14:textId="77777777" w:rsidTr="00AC257D">
        <w:trPr>
          <w:trHeight w:val="187"/>
          <w:jc w:val="center"/>
          <w:ins w:id="308" w:author="OPPO" w:date="2022-08-09T17:01:00Z"/>
        </w:trPr>
        <w:tc>
          <w:tcPr>
            <w:tcW w:w="2073" w:type="dxa"/>
            <w:gridSpan w:val="2"/>
            <w:tcBorders>
              <w:top w:val="nil"/>
              <w:left w:val="single" w:sz="4" w:space="0" w:color="auto"/>
              <w:bottom w:val="single" w:sz="4" w:space="0" w:color="auto"/>
              <w:right w:val="single" w:sz="4" w:space="0" w:color="auto"/>
            </w:tcBorders>
            <w:shd w:val="clear" w:color="auto" w:fill="auto"/>
          </w:tcPr>
          <w:p w14:paraId="5846C5A4" w14:textId="77777777" w:rsidR="000808C3" w:rsidRPr="006714BF" w:rsidRDefault="000808C3" w:rsidP="00843370">
            <w:pPr>
              <w:pStyle w:val="TAL"/>
              <w:rPr>
                <w:ins w:id="309" w:author="OPPO" w:date="2022-08-09T17:01:00Z"/>
                <w:rFonts w:cs="Arial"/>
              </w:rPr>
            </w:pPr>
          </w:p>
        </w:tc>
        <w:tc>
          <w:tcPr>
            <w:tcW w:w="1710" w:type="dxa"/>
            <w:tcBorders>
              <w:top w:val="single" w:sz="4" w:space="0" w:color="auto"/>
              <w:left w:val="single" w:sz="4" w:space="0" w:color="auto"/>
              <w:bottom w:val="single" w:sz="4" w:space="0" w:color="auto"/>
              <w:right w:val="single" w:sz="4" w:space="0" w:color="auto"/>
            </w:tcBorders>
          </w:tcPr>
          <w:p w14:paraId="2E19120D" w14:textId="77777777" w:rsidR="000808C3" w:rsidRPr="006714BF" w:rsidRDefault="000808C3" w:rsidP="00843370">
            <w:pPr>
              <w:pStyle w:val="TAL"/>
              <w:rPr>
                <w:ins w:id="310" w:author="OPPO" w:date="2022-08-09T17:01:00Z"/>
                <w:rFonts w:cs="v5.0.0"/>
              </w:rPr>
            </w:pPr>
            <w:ins w:id="311" w:author="OPPO" w:date="2022-08-09T17:01:00Z">
              <w:r w:rsidRPr="006714BF">
                <w:rPr>
                  <w:rFonts w:cs="Arial"/>
                </w:rPr>
                <w:t>Config</w:t>
              </w:r>
              <w:r w:rsidRPr="006714BF">
                <w:rPr>
                  <w:szCs w:val="18"/>
                </w:rPr>
                <w:t xml:space="preserve"> 3</w:t>
              </w:r>
            </w:ins>
          </w:p>
        </w:tc>
        <w:tc>
          <w:tcPr>
            <w:tcW w:w="1421" w:type="dxa"/>
            <w:tcBorders>
              <w:top w:val="nil"/>
              <w:left w:val="single" w:sz="4" w:space="0" w:color="auto"/>
              <w:bottom w:val="single" w:sz="4" w:space="0" w:color="auto"/>
              <w:right w:val="single" w:sz="4" w:space="0" w:color="auto"/>
            </w:tcBorders>
            <w:shd w:val="clear" w:color="auto" w:fill="auto"/>
          </w:tcPr>
          <w:p w14:paraId="12D63EAA" w14:textId="77777777" w:rsidR="000808C3" w:rsidRPr="006714BF" w:rsidRDefault="000808C3" w:rsidP="00843370">
            <w:pPr>
              <w:pStyle w:val="TAC"/>
              <w:rPr>
                <w:ins w:id="312" w:author="OPPO" w:date="2022-08-09T17:01:00Z"/>
              </w:rPr>
            </w:pPr>
          </w:p>
        </w:tc>
        <w:tc>
          <w:tcPr>
            <w:tcW w:w="1648" w:type="dxa"/>
            <w:gridSpan w:val="2"/>
            <w:tcBorders>
              <w:top w:val="single" w:sz="4" w:space="0" w:color="auto"/>
              <w:left w:val="single" w:sz="4" w:space="0" w:color="auto"/>
              <w:bottom w:val="single" w:sz="4" w:space="0" w:color="auto"/>
              <w:right w:val="single" w:sz="4" w:space="0" w:color="auto"/>
            </w:tcBorders>
          </w:tcPr>
          <w:p w14:paraId="402EAD3D" w14:textId="77777777" w:rsidR="000808C3" w:rsidRPr="006714BF" w:rsidRDefault="000808C3" w:rsidP="00843370">
            <w:pPr>
              <w:pStyle w:val="TAC"/>
              <w:rPr>
                <w:ins w:id="313" w:author="OPPO" w:date="2022-08-09T17:01:00Z"/>
                <w:sz w:val="16"/>
              </w:rPr>
            </w:pPr>
            <w:ins w:id="314" w:author="OPPO" w:date="2022-08-09T17:01:00Z">
              <w:r w:rsidRPr="006714BF">
                <w:rPr>
                  <w:sz w:val="16"/>
                </w:rPr>
                <w:t>CR2.1 TDD</w:t>
              </w:r>
            </w:ins>
          </w:p>
        </w:tc>
        <w:tc>
          <w:tcPr>
            <w:tcW w:w="1648" w:type="dxa"/>
            <w:tcBorders>
              <w:top w:val="nil"/>
              <w:left w:val="single" w:sz="4" w:space="0" w:color="auto"/>
              <w:bottom w:val="single" w:sz="4" w:space="0" w:color="auto"/>
              <w:right w:val="single" w:sz="4" w:space="0" w:color="auto"/>
            </w:tcBorders>
            <w:shd w:val="clear" w:color="auto" w:fill="auto"/>
          </w:tcPr>
          <w:p w14:paraId="59B8E0D0" w14:textId="77777777" w:rsidR="000808C3" w:rsidRPr="006714BF" w:rsidRDefault="000808C3" w:rsidP="00843370">
            <w:pPr>
              <w:pStyle w:val="TAC"/>
              <w:rPr>
                <w:ins w:id="315" w:author="OPPO" w:date="2022-08-09T17:01:00Z"/>
                <w:sz w:val="16"/>
              </w:rPr>
            </w:pPr>
          </w:p>
        </w:tc>
      </w:tr>
      <w:tr w:rsidR="000808C3" w:rsidRPr="006714BF" w14:paraId="29786456" w14:textId="77777777" w:rsidTr="00AC257D">
        <w:trPr>
          <w:trHeight w:val="187"/>
          <w:jc w:val="center"/>
          <w:ins w:id="316" w:author="OPPO" w:date="2022-08-09T17:01:00Z"/>
        </w:trPr>
        <w:tc>
          <w:tcPr>
            <w:tcW w:w="2073" w:type="dxa"/>
            <w:gridSpan w:val="2"/>
            <w:tcBorders>
              <w:top w:val="single" w:sz="4" w:space="0" w:color="auto"/>
              <w:left w:val="single" w:sz="4" w:space="0" w:color="auto"/>
              <w:bottom w:val="nil"/>
              <w:right w:val="single" w:sz="4" w:space="0" w:color="auto"/>
            </w:tcBorders>
            <w:shd w:val="clear" w:color="auto" w:fill="auto"/>
          </w:tcPr>
          <w:p w14:paraId="15B88B8E" w14:textId="77777777" w:rsidR="000808C3" w:rsidRPr="006714BF" w:rsidRDefault="000808C3" w:rsidP="00843370">
            <w:pPr>
              <w:pStyle w:val="TAL"/>
              <w:rPr>
                <w:ins w:id="317" w:author="OPPO" w:date="2022-08-09T17:01:00Z"/>
                <w:rFonts w:cs="Arial"/>
              </w:rPr>
            </w:pPr>
            <w:ins w:id="318" w:author="OPPO" w:date="2022-08-09T17:01:00Z">
              <w:r w:rsidRPr="006714BF">
                <w:rPr>
                  <w:rFonts w:cs="v5.0.0"/>
                </w:rPr>
                <w:t>Control channel RMC</w:t>
              </w:r>
            </w:ins>
          </w:p>
        </w:tc>
        <w:tc>
          <w:tcPr>
            <w:tcW w:w="1710" w:type="dxa"/>
            <w:tcBorders>
              <w:top w:val="single" w:sz="4" w:space="0" w:color="auto"/>
              <w:left w:val="single" w:sz="4" w:space="0" w:color="auto"/>
              <w:bottom w:val="single" w:sz="4" w:space="0" w:color="auto"/>
              <w:right w:val="single" w:sz="4" w:space="0" w:color="auto"/>
            </w:tcBorders>
          </w:tcPr>
          <w:p w14:paraId="63CE7929" w14:textId="77777777" w:rsidR="000808C3" w:rsidRPr="006714BF" w:rsidRDefault="000808C3" w:rsidP="00843370">
            <w:pPr>
              <w:pStyle w:val="TAL"/>
              <w:rPr>
                <w:ins w:id="319" w:author="OPPO" w:date="2022-08-09T17:01:00Z"/>
                <w:rFonts w:cs="Arial"/>
              </w:rPr>
            </w:pPr>
            <w:ins w:id="320" w:author="OPPO" w:date="2022-08-09T17:01:00Z">
              <w:r w:rsidRPr="006714BF">
                <w:rPr>
                  <w:rFonts w:cs="Arial"/>
                </w:rPr>
                <w:t>Config</w:t>
              </w:r>
              <w:r w:rsidRPr="006714BF">
                <w:rPr>
                  <w:szCs w:val="18"/>
                </w:rPr>
                <w:t xml:space="preserve"> 1</w:t>
              </w:r>
            </w:ins>
          </w:p>
        </w:tc>
        <w:tc>
          <w:tcPr>
            <w:tcW w:w="1421" w:type="dxa"/>
            <w:tcBorders>
              <w:top w:val="single" w:sz="4" w:space="0" w:color="auto"/>
              <w:left w:val="single" w:sz="4" w:space="0" w:color="auto"/>
              <w:bottom w:val="nil"/>
              <w:right w:val="single" w:sz="4" w:space="0" w:color="auto"/>
            </w:tcBorders>
            <w:shd w:val="clear" w:color="auto" w:fill="auto"/>
          </w:tcPr>
          <w:p w14:paraId="030B0B0A" w14:textId="77777777" w:rsidR="000808C3" w:rsidRPr="006714BF" w:rsidRDefault="000808C3" w:rsidP="00843370">
            <w:pPr>
              <w:pStyle w:val="TAC"/>
              <w:rPr>
                <w:ins w:id="321" w:author="OPPO" w:date="2022-08-09T17:01:00Z"/>
              </w:rPr>
            </w:pPr>
          </w:p>
        </w:tc>
        <w:tc>
          <w:tcPr>
            <w:tcW w:w="1648" w:type="dxa"/>
            <w:gridSpan w:val="2"/>
            <w:tcBorders>
              <w:top w:val="single" w:sz="4" w:space="0" w:color="auto"/>
              <w:left w:val="single" w:sz="4" w:space="0" w:color="auto"/>
              <w:bottom w:val="single" w:sz="4" w:space="0" w:color="auto"/>
              <w:right w:val="single" w:sz="4" w:space="0" w:color="auto"/>
            </w:tcBorders>
          </w:tcPr>
          <w:p w14:paraId="59B33CBF" w14:textId="77777777" w:rsidR="000808C3" w:rsidRPr="006714BF" w:rsidRDefault="000808C3" w:rsidP="00843370">
            <w:pPr>
              <w:pStyle w:val="TAC"/>
              <w:rPr>
                <w:ins w:id="322" w:author="OPPO" w:date="2022-08-09T17:01:00Z"/>
                <w:sz w:val="16"/>
              </w:rPr>
            </w:pPr>
            <w:ins w:id="323" w:author="OPPO" w:date="2022-08-09T17:01:00Z">
              <w:r w:rsidRPr="006714BF">
                <w:rPr>
                  <w:sz w:val="16"/>
                </w:rPr>
                <w:t>CCR.1.1 FDD</w:t>
              </w:r>
            </w:ins>
          </w:p>
        </w:tc>
        <w:tc>
          <w:tcPr>
            <w:tcW w:w="1648" w:type="dxa"/>
            <w:tcBorders>
              <w:top w:val="single" w:sz="4" w:space="0" w:color="auto"/>
              <w:left w:val="single" w:sz="4" w:space="0" w:color="auto"/>
              <w:bottom w:val="nil"/>
              <w:right w:val="single" w:sz="4" w:space="0" w:color="auto"/>
            </w:tcBorders>
            <w:shd w:val="clear" w:color="auto" w:fill="auto"/>
          </w:tcPr>
          <w:p w14:paraId="4C2E5B7B" w14:textId="77777777" w:rsidR="000808C3" w:rsidRPr="006714BF" w:rsidRDefault="000808C3" w:rsidP="00843370">
            <w:pPr>
              <w:pStyle w:val="TAC"/>
              <w:rPr>
                <w:ins w:id="324" w:author="OPPO" w:date="2022-08-09T17:01:00Z"/>
                <w:sz w:val="16"/>
              </w:rPr>
            </w:pPr>
            <w:ins w:id="325" w:author="OPPO" w:date="2022-08-09T17:01:00Z">
              <w:r w:rsidRPr="006714BF">
                <w:rPr>
                  <w:sz w:val="16"/>
                </w:rPr>
                <w:t>-</w:t>
              </w:r>
            </w:ins>
          </w:p>
        </w:tc>
      </w:tr>
      <w:tr w:rsidR="000808C3" w:rsidRPr="006714BF" w14:paraId="772ACEBE" w14:textId="77777777" w:rsidTr="00AC257D">
        <w:trPr>
          <w:trHeight w:val="187"/>
          <w:jc w:val="center"/>
          <w:ins w:id="326" w:author="OPPO" w:date="2022-08-09T17:01:00Z"/>
        </w:trPr>
        <w:tc>
          <w:tcPr>
            <w:tcW w:w="2073" w:type="dxa"/>
            <w:gridSpan w:val="2"/>
            <w:tcBorders>
              <w:top w:val="nil"/>
              <w:left w:val="single" w:sz="4" w:space="0" w:color="auto"/>
              <w:bottom w:val="nil"/>
              <w:right w:val="single" w:sz="4" w:space="0" w:color="auto"/>
            </w:tcBorders>
            <w:shd w:val="clear" w:color="auto" w:fill="auto"/>
          </w:tcPr>
          <w:p w14:paraId="0AAE0B3E" w14:textId="77777777" w:rsidR="000808C3" w:rsidRPr="006714BF" w:rsidRDefault="000808C3" w:rsidP="00843370">
            <w:pPr>
              <w:pStyle w:val="TAL"/>
              <w:rPr>
                <w:ins w:id="327" w:author="OPPO" w:date="2022-08-09T17:01:00Z"/>
                <w:rFonts w:cs="Arial"/>
              </w:rPr>
            </w:pPr>
          </w:p>
        </w:tc>
        <w:tc>
          <w:tcPr>
            <w:tcW w:w="1710" w:type="dxa"/>
            <w:tcBorders>
              <w:top w:val="single" w:sz="4" w:space="0" w:color="auto"/>
              <w:left w:val="single" w:sz="4" w:space="0" w:color="auto"/>
              <w:bottom w:val="single" w:sz="4" w:space="0" w:color="auto"/>
              <w:right w:val="single" w:sz="4" w:space="0" w:color="auto"/>
            </w:tcBorders>
          </w:tcPr>
          <w:p w14:paraId="51F1EE63" w14:textId="77777777" w:rsidR="000808C3" w:rsidRPr="006714BF" w:rsidRDefault="000808C3" w:rsidP="00843370">
            <w:pPr>
              <w:pStyle w:val="TAL"/>
              <w:rPr>
                <w:ins w:id="328" w:author="OPPO" w:date="2022-08-09T17:01:00Z"/>
                <w:rFonts w:cs="v5.0.0"/>
              </w:rPr>
            </w:pPr>
            <w:ins w:id="329" w:author="OPPO" w:date="2022-08-09T17:01:00Z">
              <w:r w:rsidRPr="006714BF">
                <w:rPr>
                  <w:rFonts w:cs="Arial"/>
                </w:rPr>
                <w:t>Config</w:t>
              </w:r>
              <w:r w:rsidRPr="006714BF">
                <w:rPr>
                  <w:szCs w:val="18"/>
                </w:rPr>
                <w:t xml:space="preserve"> 2</w:t>
              </w:r>
            </w:ins>
          </w:p>
        </w:tc>
        <w:tc>
          <w:tcPr>
            <w:tcW w:w="1421" w:type="dxa"/>
            <w:tcBorders>
              <w:top w:val="nil"/>
              <w:left w:val="single" w:sz="4" w:space="0" w:color="auto"/>
              <w:bottom w:val="nil"/>
              <w:right w:val="single" w:sz="4" w:space="0" w:color="auto"/>
            </w:tcBorders>
            <w:shd w:val="clear" w:color="auto" w:fill="auto"/>
          </w:tcPr>
          <w:p w14:paraId="495333E4" w14:textId="77777777" w:rsidR="000808C3" w:rsidRPr="006714BF" w:rsidRDefault="000808C3" w:rsidP="00843370">
            <w:pPr>
              <w:pStyle w:val="TAC"/>
              <w:rPr>
                <w:ins w:id="330" w:author="OPPO" w:date="2022-08-09T17:01:00Z"/>
              </w:rPr>
            </w:pPr>
          </w:p>
        </w:tc>
        <w:tc>
          <w:tcPr>
            <w:tcW w:w="1648" w:type="dxa"/>
            <w:gridSpan w:val="2"/>
            <w:tcBorders>
              <w:top w:val="single" w:sz="4" w:space="0" w:color="auto"/>
              <w:left w:val="single" w:sz="4" w:space="0" w:color="auto"/>
              <w:bottom w:val="single" w:sz="4" w:space="0" w:color="auto"/>
              <w:right w:val="single" w:sz="4" w:space="0" w:color="auto"/>
            </w:tcBorders>
          </w:tcPr>
          <w:p w14:paraId="17FA8933" w14:textId="77777777" w:rsidR="000808C3" w:rsidRPr="006714BF" w:rsidRDefault="000808C3" w:rsidP="00843370">
            <w:pPr>
              <w:pStyle w:val="TAC"/>
              <w:rPr>
                <w:ins w:id="331" w:author="OPPO" w:date="2022-08-09T17:01:00Z"/>
                <w:sz w:val="16"/>
              </w:rPr>
            </w:pPr>
            <w:ins w:id="332" w:author="OPPO" w:date="2022-08-09T17:01:00Z">
              <w:r w:rsidRPr="006714BF">
                <w:rPr>
                  <w:sz w:val="16"/>
                </w:rPr>
                <w:t>CCR.1.1 TDD</w:t>
              </w:r>
            </w:ins>
          </w:p>
        </w:tc>
        <w:tc>
          <w:tcPr>
            <w:tcW w:w="1648" w:type="dxa"/>
            <w:tcBorders>
              <w:top w:val="nil"/>
              <w:left w:val="single" w:sz="4" w:space="0" w:color="auto"/>
              <w:bottom w:val="nil"/>
              <w:right w:val="single" w:sz="4" w:space="0" w:color="auto"/>
            </w:tcBorders>
            <w:shd w:val="clear" w:color="auto" w:fill="auto"/>
          </w:tcPr>
          <w:p w14:paraId="016E1511" w14:textId="77777777" w:rsidR="000808C3" w:rsidRPr="006714BF" w:rsidRDefault="000808C3" w:rsidP="00843370">
            <w:pPr>
              <w:pStyle w:val="TAC"/>
              <w:rPr>
                <w:ins w:id="333" w:author="OPPO" w:date="2022-08-09T17:01:00Z"/>
                <w:sz w:val="16"/>
              </w:rPr>
            </w:pPr>
          </w:p>
        </w:tc>
      </w:tr>
      <w:tr w:rsidR="000808C3" w:rsidRPr="006714BF" w14:paraId="0B50A9D6" w14:textId="77777777" w:rsidTr="00AC257D">
        <w:trPr>
          <w:trHeight w:val="187"/>
          <w:jc w:val="center"/>
          <w:ins w:id="334" w:author="OPPO" w:date="2022-08-09T17:01:00Z"/>
        </w:trPr>
        <w:tc>
          <w:tcPr>
            <w:tcW w:w="2073" w:type="dxa"/>
            <w:gridSpan w:val="2"/>
            <w:tcBorders>
              <w:top w:val="nil"/>
              <w:left w:val="single" w:sz="4" w:space="0" w:color="auto"/>
              <w:bottom w:val="single" w:sz="4" w:space="0" w:color="auto"/>
              <w:right w:val="single" w:sz="4" w:space="0" w:color="auto"/>
            </w:tcBorders>
            <w:shd w:val="clear" w:color="auto" w:fill="auto"/>
          </w:tcPr>
          <w:p w14:paraId="404A3740" w14:textId="77777777" w:rsidR="000808C3" w:rsidRPr="006714BF" w:rsidRDefault="000808C3" w:rsidP="00843370">
            <w:pPr>
              <w:pStyle w:val="TAL"/>
              <w:rPr>
                <w:ins w:id="335" w:author="OPPO" w:date="2022-08-09T17:01:00Z"/>
                <w:rFonts w:cs="Arial"/>
              </w:rPr>
            </w:pPr>
          </w:p>
        </w:tc>
        <w:tc>
          <w:tcPr>
            <w:tcW w:w="1710" w:type="dxa"/>
            <w:tcBorders>
              <w:top w:val="single" w:sz="4" w:space="0" w:color="auto"/>
              <w:left w:val="single" w:sz="4" w:space="0" w:color="auto"/>
              <w:bottom w:val="single" w:sz="4" w:space="0" w:color="auto"/>
              <w:right w:val="single" w:sz="4" w:space="0" w:color="auto"/>
            </w:tcBorders>
          </w:tcPr>
          <w:p w14:paraId="7A366ABD" w14:textId="77777777" w:rsidR="000808C3" w:rsidRPr="006714BF" w:rsidRDefault="000808C3" w:rsidP="00843370">
            <w:pPr>
              <w:pStyle w:val="TAL"/>
              <w:rPr>
                <w:ins w:id="336" w:author="OPPO" w:date="2022-08-09T17:01:00Z"/>
                <w:rFonts w:cs="v5.0.0"/>
              </w:rPr>
            </w:pPr>
            <w:ins w:id="337" w:author="OPPO" w:date="2022-08-09T17:01:00Z">
              <w:r w:rsidRPr="006714BF">
                <w:rPr>
                  <w:rFonts w:cs="Arial"/>
                </w:rPr>
                <w:t>Config</w:t>
              </w:r>
              <w:r w:rsidRPr="006714BF">
                <w:rPr>
                  <w:szCs w:val="18"/>
                </w:rPr>
                <w:t xml:space="preserve"> 3</w:t>
              </w:r>
            </w:ins>
          </w:p>
        </w:tc>
        <w:tc>
          <w:tcPr>
            <w:tcW w:w="1421" w:type="dxa"/>
            <w:tcBorders>
              <w:top w:val="nil"/>
              <w:left w:val="single" w:sz="4" w:space="0" w:color="auto"/>
              <w:bottom w:val="single" w:sz="4" w:space="0" w:color="auto"/>
              <w:right w:val="single" w:sz="4" w:space="0" w:color="auto"/>
            </w:tcBorders>
            <w:shd w:val="clear" w:color="auto" w:fill="auto"/>
          </w:tcPr>
          <w:p w14:paraId="14A9C25C" w14:textId="77777777" w:rsidR="000808C3" w:rsidRPr="006714BF" w:rsidRDefault="000808C3" w:rsidP="00843370">
            <w:pPr>
              <w:pStyle w:val="TAC"/>
              <w:rPr>
                <w:ins w:id="338" w:author="OPPO" w:date="2022-08-09T17:01:00Z"/>
              </w:rPr>
            </w:pPr>
          </w:p>
        </w:tc>
        <w:tc>
          <w:tcPr>
            <w:tcW w:w="1648" w:type="dxa"/>
            <w:gridSpan w:val="2"/>
            <w:tcBorders>
              <w:top w:val="single" w:sz="4" w:space="0" w:color="auto"/>
              <w:left w:val="single" w:sz="4" w:space="0" w:color="auto"/>
              <w:bottom w:val="single" w:sz="4" w:space="0" w:color="auto"/>
              <w:right w:val="single" w:sz="4" w:space="0" w:color="auto"/>
            </w:tcBorders>
          </w:tcPr>
          <w:p w14:paraId="4F91F3E6" w14:textId="77777777" w:rsidR="000808C3" w:rsidRPr="006714BF" w:rsidRDefault="000808C3" w:rsidP="00843370">
            <w:pPr>
              <w:pStyle w:val="TAC"/>
              <w:rPr>
                <w:ins w:id="339" w:author="OPPO" w:date="2022-08-09T17:01:00Z"/>
                <w:sz w:val="16"/>
              </w:rPr>
            </w:pPr>
            <w:ins w:id="340" w:author="OPPO" w:date="2022-08-09T17:01:00Z">
              <w:r w:rsidRPr="006714BF">
                <w:rPr>
                  <w:sz w:val="16"/>
                </w:rPr>
                <w:t>CCR2.1 TDD</w:t>
              </w:r>
            </w:ins>
          </w:p>
        </w:tc>
        <w:tc>
          <w:tcPr>
            <w:tcW w:w="1648" w:type="dxa"/>
            <w:tcBorders>
              <w:top w:val="nil"/>
              <w:left w:val="single" w:sz="4" w:space="0" w:color="auto"/>
              <w:bottom w:val="single" w:sz="4" w:space="0" w:color="auto"/>
              <w:right w:val="single" w:sz="4" w:space="0" w:color="auto"/>
            </w:tcBorders>
            <w:shd w:val="clear" w:color="auto" w:fill="auto"/>
          </w:tcPr>
          <w:p w14:paraId="2D46AC67" w14:textId="77777777" w:rsidR="000808C3" w:rsidRPr="006714BF" w:rsidRDefault="000808C3" w:rsidP="00843370">
            <w:pPr>
              <w:pStyle w:val="TAC"/>
              <w:rPr>
                <w:ins w:id="341" w:author="OPPO" w:date="2022-08-09T17:01:00Z"/>
                <w:sz w:val="16"/>
              </w:rPr>
            </w:pPr>
          </w:p>
        </w:tc>
      </w:tr>
      <w:tr w:rsidR="000808C3" w:rsidRPr="006714BF" w14:paraId="029B332A" w14:textId="77777777" w:rsidTr="00AC257D">
        <w:trPr>
          <w:trHeight w:val="187"/>
          <w:jc w:val="center"/>
          <w:ins w:id="342" w:author="OPPO" w:date="2022-08-09T17:01:00Z"/>
        </w:trPr>
        <w:tc>
          <w:tcPr>
            <w:tcW w:w="2073" w:type="dxa"/>
            <w:gridSpan w:val="2"/>
            <w:tcBorders>
              <w:top w:val="single" w:sz="4" w:space="0" w:color="auto"/>
              <w:left w:val="single" w:sz="4" w:space="0" w:color="auto"/>
              <w:bottom w:val="nil"/>
              <w:right w:val="single" w:sz="4" w:space="0" w:color="auto"/>
            </w:tcBorders>
            <w:shd w:val="clear" w:color="auto" w:fill="auto"/>
          </w:tcPr>
          <w:p w14:paraId="309035FC" w14:textId="77777777" w:rsidR="000808C3" w:rsidRPr="006714BF" w:rsidRDefault="000808C3" w:rsidP="00843370">
            <w:pPr>
              <w:pStyle w:val="TAL"/>
              <w:rPr>
                <w:ins w:id="343" w:author="OPPO" w:date="2022-08-09T17:01:00Z"/>
                <w:rFonts w:cs="Arial"/>
              </w:rPr>
            </w:pPr>
            <w:ins w:id="344" w:author="OPPO" w:date="2022-08-09T17:01:00Z">
              <w:r w:rsidRPr="006714BF">
                <w:rPr>
                  <w:rFonts w:cs="v5.0.0" w:hint="eastAsia"/>
                  <w:lang w:val="en-US" w:eastAsia="zh-CN"/>
                </w:rPr>
                <w:t>PRS</w:t>
              </w:r>
              <w:r w:rsidRPr="006714BF">
                <w:rPr>
                  <w:rFonts w:cs="v5.0.0"/>
                </w:rPr>
                <w:t xml:space="preserve"> configuration</w:t>
              </w:r>
            </w:ins>
          </w:p>
        </w:tc>
        <w:tc>
          <w:tcPr>
            <w:tcW w:w="1710" w:type="dxa"/>
            <w:tcBorders>
              <w:top w:val="single" w:sz="4" w:space="0" w:color="auto"/>
              <w:left w:val="single" w:sz="4" w:space="0" w:color="auto"/>
              <w:bottom w:val="single" w:sz="4" w:space="0" w:color="auto"/>
              <w:right w:val="single" w:sz="4" w:space="0" w:color="auto"/>
            </w:tcBorders>
          </w:tcPr>
          <w:p w14:paraId="2773C3B7" w14:textId="77777777" w:rsidR="000808C3" w:rsidRPr="006714BF" w:rsidRDefault="000808C3" w:rsidP="00843370">
            <w:pPr>
              <w:pStyle w:val="TAL"/>
              <w:rPr>
                <w:ins w:id="345" w:author="OPPO" w:date="2022-08-09T17:01:00Z"/>
                <w:rFonts w:cs="Arial"/>
              </w:rPr>
            </w:pPr>
            <w:ins w:id="346" w:author="OPPO" w:date="2022-08-09T17:01:00Z">
              <w:r w:rsidRPr="006714BF">
                <w:rPr>
                  <w:rFonts w:cs="Arial"/>
                </w:rPr>
                <w:t>Config</w:t>
              </w:r>
              <w:r w:rsidRPr="006714BF">
                <w:rPr>
                  <w:szCs w:val="18"/>
                </w:rPr>
                <w:t xml:space="preserve"> 1</w:t>
              </w:r>
            </w:ins>
          </w:p>
        </w:tc>
        <w:tc>
          <w:tcPr>
            <w:tcW w:w="1421" w:type="dxa"/>
            <w:tcBorders>
              <w:top w:val="single" w:sz="4" w:space="0" w:color="auto"/>
              <w:left w:val="single" w:sz="4" w:space="0" w:color="auto"/>
              <w:bottom w:val="nil"/>
              <w:right w:val="single" w:sz="4" w:space="0" w:color="auto"/>
            </w:tcBorders>
            <w:shd w:val="clear" w:color="auto" w:fill="auto"/>
          </w:tcPr>
          <w:p w14:paraId="1F27FBAE" w14:textId="77777777" w:rsidR="000808C3" w:rsidRPr="006714BF" w:rsidRDefault="000808C3" w:rsidP="00843370">
            <w:pPr>
              <w:pStyle w:val="TAC"/>
              <w:rPr>
                <w:ins w:id="347" w:author="OPPO" w:date="2022-08-09T17:01:00Z"/>
              </w:rPr>
            </w:pPr>
          </w:p>
        </w:tc>
        <w:tc>
          <w:tcPr>
            <w:tcW w:w="1648" w:type="dxa"/>
            <w:gridSpan w:val="2"/>
            <w:tcBorders>
              <w:top w:val="single" w:sz="4" w:space="0" w:color="auto"/>
              <w:left w:val="single" w:sz="4" w:space="0" w:color="auto"/>
              <w:bottom w:val="single" w:sz="4" w:space="0" w:color="auto"/>
              <w:right w:val="single" w:sz="4" w:space="0" w:color="auto"/>
            </w:tcBorders>
          </w:tcPr>
          <w:p w14:paraId="5BEEFE87" w14:textId="289FFD5E" w:rsidR="000808C3" w:rsidRPr="006714BF" w:rsidRDefault="000808C3" w:rsidP="00843370">
            <w:pPr>
              <w:pStyle w:val="TAC"/>
              <w:rPr>
                <w:ins w:id="348" w:author="OPPO" w:date="2022-08-09T17:01:00Z"/>
                <w:sz w:val="16"/>
                <w:lang w:val="en-US" w:eastAsia="zh-CN"/>
              </w:rPr>
            </w:pPr>
            <w:ins w:id="349" w:author="OPPO" w:date="2022-08-09T17:01:00Z">
              <w:r w:rsidRPr="006714BF">
                <w:rPr>
                  <w:sz w:val="16"/>
                  <w:lang w:val="en-US" w:eastAsia="zh-CN"/>
                </w:rPr>
                <w:t>PRS.1.</w:t>
              </w:r>
            </w:ins>
            <w:ins w:id="350" w:author="OPPO2" w:date="2022-08-25T19:05:00Z">
              <w:r w:rsidR="00AC257D">
                <w:rPr>
                  <w:sz w:val="16"/>
                  <w:lang w:val="en-US" w:eastAsia="zh-CN"/>
                </w:rPr>
                <w:t>4</w:t>
              </w:r>
            </w:ins>
            <w:ins w:id="351" w:author="OPPO" w:date="2022-08-09T17:01:00Z">
              <w:del w:id="352" w:author="OPPO2" w:date="2022-08-23T10:32:00Z">
                <w:r w:rsidDel="00424AB1">
                  <w:rPr>
                    <w:sz w:val="16"/>
                    <w:lang w:val="en-US" w:eastAsia="zh-CN"/>
                  </w:rPr>
                  <w:delText>4</w:delText>
                </w:r>
              </w:del>
              <w:r w:rsidRPr="006714BF">
                <w:rPr>
                  <w:sz w:val="16"/>
                  <w:lang w:val="en-US" w:eastAsia="zh-CN"/>
                </w:rPr>
                <w:t xml:space="preserve"> FR1</w:t>
              </w:r>
            </w:ins>
          </w:p>
        </w:tc>
        <w:tc>
          <w:tcPr>
            <w:tcW w:w="1648" w:type="dxa"/>
            <w:tcBorders>
              <w:top w:val="single" w:sz="4" w:space="0" w:color="auto"/>
              <w:left w:val="single" w:sz="4" w:space="0" w:color="auto"/>
              <w:bottom w:val="single" w:sz="4" w:space="0" w:color="auto"/>
              <w:right w:val="single" w:sz="4" w:space="0" w:color="auto"/>
            </w:tcBorders>
            <w:shd w:val="clear" w:color="auto" w:fill="auto"/>
          </w:tcPr>
          <w:p w14:paraId="7AA76358" w14:textId="4D1A8D57" w:rsidR="000808C3" w:rsidRPr="006714BF" w:rsidRDefault="000808C3" w:rsidP="00843370">
            <w:pPr>
              <w:pStyle w:val="TAC"/>
              <w:rPr>
                <w:ins w:id="353" w:author="OPPO" w:date="2022-08-09T17:01:00Z"/>
                <w:sz w:val="16"/>
              </w:rPr>
            </w:pPr>
            <w:ins w:id="354" w:author="OPPO" w:date="2022-08-09T17:01:00Z">
              <w:r w:rsidRPr="006714BF">
                <w:rPr>
                  <w:sz w:val="16"/>
                  <w:lang w:val="en-US" w:eastAsia="zh-CN"/>
                </w:rPr>
                <w:t>PRS.1.</w:t>
              </w:r>
            </w:ins>
            <w:ins w:id="355" w:author="OPPO2" w:date="2022-08-25T19:05:00Z">
              <w:r w:rsidR="00AC257D">
                <w:rPr>
                  <w:sz w:val="16"/>
                  <w:lang w:val="en-US" w:eastAsia="zh-CN"/>
                </w:rPr>
                <w:t>4</w:t>
              </w:r>
            </w:ins>
            <w:ins w:id="356" w:author="OPPO" w:date="2022-08-09T17:01:00Z">
              <w:del w:id="357" w:author="OPPO2" w:date="2022-08-23T10:32:00Z">
                <w:r w:rsidDel="00424AB1">
                  <w:rPr>
                    <w:sz w:val="16"/>
                    <w:lang w:val="en-US" w:eastAsia="zh-CN"/>
                  </w:rPr>
                  <w:delText>4</w:delText>
                </w:r>
              </w:del>
              <w:r w:rsidRPr="006714BF">
                <w:rPr>
                  <w:sz w:val="16"/>
                  <w:lang w:val="en-US" w:eastAsia="zh-CN"/>
                </w:rPr>
                <w:t xml:space="preserve"> FR1</w:t>
              </w:r>
            </w:ins>
          </w:p>
        </w:tc>
      </w:tr>
      <w:tr w:rsidR="000808C3" w:rsidRPr="006714BF" w14:paraId="108F055C" w14:textId="77777777" w:rsidTr="00AC257D">
        <w:trPr>
          <w:trHeight w:val="187"/>
          <w:jc w:val="center"/>
          <w:ins w:id="358" w:author="OPPO" w:date="2022-08-09T17:01:00Z"/>
        </w:trPr>
        <w:tc>
          <w:tcPr>
            <w:tcW w:w="2073" w:type="dxa"/>
            <w:gridSpan w:val="2"/>
            <w:tcBorders>
              <w:top w:val="nil"/>
              <w:left w:val="single" w:sz="4" w:space="0" w:color="auto"/>
              <w:bottom w:val="nil"/>
              <w:right w:val="single" w:sz="4" w:space="0" w:color="auto"/>
            </w:tcBorders>
            <w:shd w:val="clear" w:color="auto" w:fill="auto"/>
          </w:tcPr>
          <w:p w14:paraId="1706800B" w14:textId="77777777" w:rsidR="000808C3" w:rsidRPr="006714BF" w:rsidRDefault="000808C3" w:rsidP="00843370">
            <w:pPr>
              <w:pStyle w:val="TAL"/>
              <w:rPr>
                <w:ins w:id="359" w:author="OPPO" w:date="2022-08-09T17:01:00Z"/>
                <w:rFonts w:cs="Arial"/>
              </w:rPr>
            </w:pPr>
          </w:p>
        </w:tc>
        <w:tc>
          <w:tcPr>
            <w:tcW w:w="1710" w:type="dxa"/>
            <w:tcBorders>
              <w:top w:val="single" w:sz="4" w:space="0" w:color="auto"/>
              <w:left w:val="single" w:sz="4" w:space="0" w:color="auto"/>
              <w:bottom w:val="single" w:sz="4" w:space="0" w:color="auto"/>
              <w:right w:val="single" w:sz="4" w:space="0" w:color="auto"/>
            </w:tcBorders>
          </w:tcPr>
          <w:p w14:paraId="6F6AD8CC" w14:textId="77777777" w:rsidR="000808C3" w:rsidRPr="006714BF" w:rsidRDefault="000808C3" w:rsidP="00843370">
            <w:pPr>
              <w:pStyle w:val="TAL"/>
              <w:rPr>
                <w:ins w:id="360" w:author="OPPO" w:date="2022-08-09T17:01:00Z"/>
                <w:rFonts w:cs="v5.0.0"/>
              </w:rPr>
            </w:pPr>
            <w:ins w:id="361" w:author="OPPO" w:date="2022-08-09T17:01:00Z">
              <w:r w:rsidRPr="006714BF">
                <w:rPr>
                  <w:rFonts w:cs="Arial"/>
                </w:rPr>
                <w:t>Config</w:t>
              </w:r>
              <w:r w:rsidRPr="006714BF">
                <w:rPr>
                  <w:szCs w:val="18"/>
                </w:rPr>
                <w:t xml:space="preserve"> 2</w:t>
              </w:r>
            </w:ins>
          </w:p>
        </w:tc>
        <w:tc>
          <w:tcPr>
            <w:tcW w:w="1421" w:type="dxa"/>
            <w:tcBorders>
              <w:top w:val="nil"/>
              <w:left w:val="single" w:sz="4" w:space="0" w:color="auto"/>
              <w:bottom w:val="nil"/>
              <w:right w:val="single" w:sz="4" w:space="0" w:color="auto"/>
            </w:tcBorders>
            <w:shd w:val="clear" w:color="auto" w:fill="auto"/>
          </w:tcPr>
          <w:p w14:paraId="710C00CB" w14:textId="77777777" w:rsidR="000808C3" w:rsidRPr="006714BF" w:rsidRDefault="000808C3" w:rsidP="00843370">
            <w:pPr>
              <w:pStyle w:val="TAC"/>
              <w:rPr>
                <w:ins w:id="362" w:author="OPPO" w:date="2022-08-09T17:01:00Z"/>
              </w:rPr>
            </w:pPr>
          </w:p>
        </w:tc>
        <w:tc>
          <w:tcPr>
            <w:tcW w:w="1648" w:type="dxa"/>
            <w:gridSpan w:val="2"/>
            <w:tcBorders>
              <w:top w:val="single" w:sz="4" w:space="0" w:color="auto"/>
              <w:left w:val="single" w:sz="4" w:space="0" w:color="auto"/>
              <w:bottom w:val="single" w:sz="4" w:space="0" w:color="auto"/>
              <w:right w:val="single" w:sz="4" w:space="0" w:color="auto"/>
            </w:tcBorders>
          </w:tcPr>
          <w:p w14:paraId="74876128" w14:textId="3632C1C5" w:rsidR="000808C3" w:rsidRPr="006714BF" w:rsidRDefault="000808C3" w:rsidP="00843370">
            <w:pPr>
              <w:pStyle w:val="TAC"/>
              <w:rPr>
                <w:ins w:id="363" w:author="OPPO" w:date="2022-08-09T17:01:00Z"/>
                <w:sz w:val="16"/>
              </w:rPr>
            </w:pPr>
            <w:ins w:id="364" w:author="OPPO" w:date="2022-08-09T17:01:00Z">
              <w:r w:rsidRPr="006714BF">
                <w:rPr>
                  <w:sz w:val="16"/>
                  <w:lang w:val="en-US" w:eastAsia="zh-CN"/>
                </w:rPr>
                <w:t>PRS.1.</w:t>
              </w:r>
            </w:ins>
            <w:ins w:id="365" w:author="OPPO2" w:date="2022-08-25T19:05:00Z">
              <w:r w:rsidR="00AC257D">
                <w:rPr>
                  <w:sz w:val="16"/>
                  <w:lang w:val="en-US" w:eastAsia="zh-CN"/>
                </w:rPr>
                <w:t>4</w:t>
              </w:r>
            </w:ins>
            <w:ins w:id="366" w:author="OPPO" w:date="2022-08-09T17:01:00Z">
              <w:del w:id="367" w:author="OPPO2" w:date="2022-08-23T10:32:00Z">
                <w:r w:rsidDel="00424AB1">
                  <w:rPr>
                    <w:sz w:val="16"/>
                    <w:lang w:val="en-US" w:eastAsia="zh-CN"/>
                  </w:rPr>
                  <w:delText>4</w:delText>
                </w:r>
              </w:del>
              <w:r w:rsidRPr="006714BF">
                <w:rPr>
                  <w:sz w:val="16"/>
                  <w:lang w:val="en-US" w:eastAsia="zh-CN"/>
                </w:rPr>
                <w:t xml:space="preserve"> FR1</w:t>
              </w:r>
            </w:ins>
          </w:p>
        </w:tc>
        <w:tc>
          <w:tcPr>
            <w:tcW w:w="1648" w:type="dxa"/>
            <w:tcBorders>
              <w:top w:val="single" w:sz="4" w:space="0" w:color="auto"/>
              <w:left w:val="single" w:sz="4" w:space="0" w:color="auto"/>
              <w:bottom w:val="single" w:sz="4" w:space="0" w:color="auto"/>
              <w:right w:val="single" w:sz="4" w:space="0" w:color="auto"/>
            </w:tcBorders>
            <w:shd w:val="clear" w:color="auto" w:fill="auto"/>
          </w:tcPr>
          <w:p w14:paraId="08A72DA7" w14:textId="22850EF3" w:rsidR="000808C3" w:rsidRPr="006714BF" w:rsidRDefault="000808C3" w:rsidP="00843370">
            <w:pPr>
              <w:pStyle w:val="TAC"/>
              <w:rPr>
                <w:ins w:id="368" w:author="OPPO" w:date="2022-08-09T17:01:00Z"/>
                <w:sz w:val="16"/>
              </w:rPr>
            </w:pPr>
            <w:ins w:id="369" w:author="OPPO" w:date="2022-08-09T17:01:00Z">
              <w:r w:rsidRPr="006714BF">
                <w:rPr>
                  <w:sz w:val="16"/>
                  <w:lang w:val="en-US" w:eastAsia="zh-CN"/>
                </w:rPr>
                <w:t>PRS.1.</w:t>
              </w:r>
            </w:ins>
            <w:ins w:id="370" w:author="OPPO2" w:date="2022-08-25T19:05:00Z">
              <w:r w:rsidR="00AC257D">
                <w:rPr>
                  <w:sz w:val="16"/>
                  <w:lang w:val="en-US" w:eastAsia="zh-CN"/>
                </w:rPr>
                <w:t>4</w:t>
              </w:r>
            </w:ins>
            <w:ins w:id="371" w:author="OPPO" w:date="2022-08-09T17:01:00Z">
              <w:del w:id="372" w:author="OPPO2" w:date="2022-08-23T10:32:00Z">
                <w:r w:rsidDel="00424AB1">
                  <w:rPr>
                    <w:sz w:val="16"/>
                    <w:lang w:val="en-US" w:eastAsia="zh-CN"/>
                  </w:rPr>
                  <w:delText>4</w:delText>
                </w:r>
              </w:del>
              <w:r w:rsidRPr="006714BF">
                <w:rPr>
                  <w:sz w:val="16"/>
                  <w:lang w:val="en-US" w:eastAsia="zh-CN"/>
                </w:rPr>
                <w:t xml:space="preserve"> FR1</w:t>
              </w:r>
            </w:ins>
          </w:p>
        </w:tc>
      </w:tr>
      <w:tr w:rsidR="000808C3" w:rsidRPr="006714BF" w14:paraId="00A8DA71" w14:textId="77777777" w:rsidTr="00AC257D">
        <w:trPr>
          <w:trHeight w:val="187"/>
          <w:jc w:val="center"/>
          <w:ins w:id="373" w:author="OPPO" w:date="2022-08-09T17:01:00Z"/>
        </w:trPr>
        <w:tc>
          <w:tcPr>
            <w:tcW w:w="2073" w:type="dxa"/>
            <w:gridSpan w:val="2"/>
            <w:tcBorders>
              <w:top w:val="nil"/>
              <w:left w:val="single" w:sz="4" w:space="0" w:color="auto"/>
              <w:bottom w:val="single" w:sz="4" w:space="0" w:color="auto"/>
              <w:right w:val="single" w:sz="4" w:space="0" w:color="auto"/>
            </w:tcBorders>
            <w:shd w:val="clear" w:color="auto" w:fill="auto"/>
          </w:tcPr>
          <w:p w14:paraId="59CD5BE8" w14:textId="77777777" w:rsidR="000808C3" w:rsidRPr="006714BF" w:rsidRDefault="000808C3" w:rsidP="00843370">
            <w:pPr>
              <w:pStyle w:val="TAL"/>
              <w:rPr>
                <w:ins w:id="374" w:author="OPPO" w:date="2022-08-09T17:01:00Z"/>
                <w:rFonts w:cs="Arial"/>
              </w:rPr>
            </w:pPr>
          </w:p>
        </w:tc>
        <w:tc>
          <w:tcPr>
            <w:tcW w:w="1710" w:type="dxa"/>
            <w:tcBorders>
              <w:top w:val="single" w:sz="4" w:space="0" w:color="auto"/>
              <w:left w:val="single" w:sz="4" w:space="0" w:color="auto"/>
              <w:bottom w:val="single" w:sz="4" w:space="0" w:color="auto"/>
              <w:right w:val="single" w:sz="4" w:space="0" w:color="auto"/>
            </w:tcBorders>
          </w:tcPr>
          <w:p w14:paraId="364BCA0B" w14:textId="77777777" w:rsidR="000808C3" w:rsidRPr="006714BF" w:rsidRDefault="000808C3" w:rsidP="00843370">
            <w:pPr>
              <w:pStyle w:val="TAL"/>
              <w:rPr>
                <w:ins w:id="375" w:author="OPPO" w:date="2022-08-09T17:01:00Z"/>
                <w:rFonts w:cs="v5.0.0"/>
              </w:rPr>
            </w:pPr>
            <w:ins w:id="376" w:author="OPPO" w:date="2022-08-09T17:01:00Z">
              <w:r w:rsidRPr="006714BF">
                <w:rPr>
                  <w:rFonts w:cs="Arial"/>
                </w:rPr>
                <w:t>Config</w:t>
              </w:r>
              <w:r w:rsidRPr="006714BF">
                <w:rPr>
                  <w:szCs w:val="18"/>
                </w:rPr>
                <w:t xml:space="preserve"> 3</w:t>
              </w:r>
            </w:ins>
          </w:p>
        </w:tc>
        <w:tc>
          <w:tcPr>
            <w:tcW w:w="1421" w:type="dxa"/>
            <w:tcBorders>
              <w:top w:val="nil"/>
              <w:left w:val="single" w:sz="4" w:space="0" w:color="auto"/>
              <w:bottom w:val="single" w:sz="4" w:space="0" w:color="auto"/>
              <w:right w:val="single" w:sz="4" w:space="0" w:color="auto"/>
            </w:tcBorders>
            <w:shd w:val="clear" w:color="auto" w:fill="auto"/>
          </w:tcPr>
          <w:p w14:paraId="1492DE04" w14:textId="77777777" w:rsidR="000808C3" w:rsidRPr="006714BF" w:rsidRDefault="000808C3" w:rsidP="00843370">
            <w:pPr>
              <w:pStyle w:val="TAC"/>
              <w:rPr>
                <w:ins w:id="377" w:author="OPPO" w:date="2022-08-09T17:01:00Z"/>
              </w:rPr>
            </w:pPr>
          </w:p>
        </w:tc>
        <w:tc>
          <w:tcPr>
            <w:tcW w:w="1648" w:type="dxa"/>
            <w:gridSpan w:val="2"/>
            <w:tcBorders>
              <w:top w:val="single" w:sz="4" w:space="0" w:color="auto"/>
              <w:left w:val="single" w:sz="4" w:space="0" w:color="auto"/>
              <w:bottom w:val="single" w:sz="4" w:space="0" w:color="auto"/>
              <w:right w:val="single" w:sz="4" w:space="0" w:color="auto"/>
            </w:tcBorders>
          </w:tcPr>
          <w:p w14:paraId="615C0702" w14:textId="4652419D" w:rsidR="000808C3" w:rsidRPr="006714BF" w:rsidRDefault="000808C3" w:rsidP="00843370">
            <w:pPr>
              <w:pStyle w:val="TAC"/>
              <w:rPr>
                <w:ins w:id="378" w:author="OPPO" w:date="2022-08-09T17:01:00Z"/>
                <w:sz w:val="16"/>
              </w:rPr>
            </w:pPr>
            <w:ins w:id="379" w:author="OPPO" w:date="2022-08-09T17:01:00Z">
              <w:r w:rsidRPr="006714BF">
                <w:rPr>
                  <w:sz w:val="16"/>
                  <w:lang w:val="en-US" w:eastAsia="zh-CN"/>
                </w:rPr>
                <w:t>PRS.</w:t>
              </w:r>
              <w:r w:rsidRPr="006714BF">
                <w:rPr>
                  <w:rFonts w:hint="eastAsia"/>
                  <w:sz w:val="16"/>
                  <w:lang w:val="en-US" w:eastAsia="zh-CN"/>
                </w:rPr>
                <w:t>2</w:t>
              </w:r>
              <w:r w:rsidRPr="006714BF">
                <w:rPr>
                  <w:sz w:val="16"/>
                  <w:lang w:val="en-US" w:eastAsia="zh-CN"/>
                </w:rPr>
                <w:t>.</w:t>
              </w:r>
            </w:ins>
            <w:ins w:id="380" w:author="OPPO2" w:date="2022-08-25T19:05:00Z">
              <w:r w:rsidR="00AC257D">
                <w:rPr>
                  <w:sz w:val="16"/>
                  <w:lang w:val="en-US" w:eastAsia="zh-CN"/>
                </w:rPr>
                <w:t>4</w:t>
              </w:r>
            </w:ins>
            <w:ins w:id="381" w:author="OPPO" w:date="2022-08-09T17:01:00Z">
              <w:del w:id="382" w:author="OPPO2" w:date="2022-08-23T10:32:00Z">
                <w:r w:rsidDel="00424AB1">
                  <w:rPr>
                    <w:sz w:val="16"/>
                    <w:lang w:val="en-US" w:eastAsia="zh-CN"/>
                  </w:rPr>
                  <w:delText>4</w:delText>
                </w:r>
              </w:del>
              <w:r w:rsidRPr="006714BF">
                <w:rPr>
                  <w:sz w:val="16"/>
                  <w:lang w:val="en-US" w:eastAsia="zh-CN"/>
                </w:rPr>
                <w:t xml:space="preserve"> FR1</w:t>
              </w:r>
            </w:ins>
          </w:p>
        </w:tc>
        <w:tc>
          <w:tcPr>
            <w:tcW w:w="1648" w:type="dxa"/>
            <w:tcBorders>
              <w:top w:val="single" w:sz="4" w:space="0" w:color="auto"/>
              <w:left w:val="single" w:sz="4" w:space="0" w:color="auto"/>
              <w:bottom w:val="single" w:sz="4" w:space="0" w:color="auto"/>
              <w:right w:val="single" w:sz="4" w:space="0" w:color="auto"/>
            </w:tcBorders>
            <w:shd w:val="clear" w:color="auto" w:fill="auto"/>
          </w:tcPr>
          <w:p w14:paraId="2285C37A" w14:textId="1147E052" w:rsidR="000808C3" w:rsidRPr="006714BF" w:rsidRDefault="000808C3" w:rsidP="00843370">
            <w:pPr>
              <w:pStyle w:val="TAC"/>
              <w:rPr>
                <w:ins w:id="383" w:author="OPPO" w:date="2022-08-09T17:01:00Z"/>
                <w:sz w:val="16"/>
              </w:rPr>
            </w:pPr>
            <w:ins w:id="384" w:author="OPPO" w:date="2022-08-09T17:01:00Z">
              <w:r w:rsidRPr="006714BF">
                <w:rPr>
                  <w:sz w:val="16"/>
                  <w:lang w:val="en-US" w:eastAsia="zh-CN"/>
                </w:rPr>
                <w:t>PRS.</w:t>
              </w:r>
              <w:r w:rsidRPr="006714BF">
                <w:rPr>
                  <w:rFonts w:hint="eastAsia"/>
                  <w:sz w:val="16"/>
                  <w:lang w:val="en-US" w:eastAsia="zh-CN"/>
                </w:rPr>
                <w:t>2</w:t>
              </w:r>
              <w:r w:rsidRPr="006714BF">
                <w:rPr>
                  <w:sz w:val="16"/>
                  <w:lang w:val="en-US" w:eastAsia="zh-CN"/>
                </w:rPr>
                <w:t>.</w:t>
              </w:r>
            </w:ins>
            <w:ins w:id="385" w:author="OPPO2" w:date="2022-08-25T19:05:00Z">
              <w:r w:rsidR="00AC257D">
                <w:rPr>
                  <w:sz w:val="16"/>
                  <w:lang w:val="en-US" w:eastAsia="zh-CN"/>
                </w:rPr>
                <w:t>4</w:t>
              </w:r>
            </w:ins>
            <w:ins w:id="386" w:author="OPPO" w:date="2022-08-09T17:01:00Z">
              <w:del w:id="387" w:author="OPPO2" w:date="2022-08-23T10:32:00Z">
                <w:r w:rsidDel="00424AB1">
                  <w:rPr>
                    <w:sz w:val="16"/>
                    <w:lang w:val="en-US" w:eastAsia="zh-CN"/>
                  </w:rPr>
                  <w:delText>4</w:delText>
                </w:r>
              </w:del>
              <w:r>
                <w:rPr>
                  <w:rFonts w:hint="eastAsia"/>
                  <w:sz w:val="16"/>
                  <w:lang w:val="en-US" w:eastAsia="zh-CN"/>
                </w:rPr>
                <w:t xml:space="preserve"> </w:t>
              </w:r>
              <w:r w:rsidRPr="006714BF">
                <w:rPr>
                  <w:sz w:val="16"/>
                  <w:lang w:val="en-US" w:eastAsia="zh-CN"/>
                </w:rPr>
                <w:t>FR1</w:t>
              </w:r>
            </w:ins>
          </w:p>
        </w:tc>
      </w:tr>
      <w:tr w:rsidR="00AC257D" w:rsidRPr="006714BF" w14:paraId="4C353D29" w14:textId="77777777" w:rsidTr="00AC257D">
        <w:trPr>
          <w:trHeight w:val="187"/>
          <w:jc w:val="center"/>
          <w:ins w:id="388" w:author="OPPO2" w:date="2022-08-25T19:05:00Z"/>
        </w:trPr>
        <w:tc>
          <w:tcPr>
            <w:tcW w:w="2073" w:type="dxa"/>
            <w:gridSpan w:val="2"/>
            <w:tcBorders>
              <w:top w:val="nil"/>
              <w:left w:val="single" w:sz="4" w:space="0" w:color="auto"/>
              <w:bottom w:val="single" w:sz="4" w:space="0" w:color="auto"/>
              <w:right w:val="single" w:sz="4" w:space="0" w:color="auto"/>
            </w:tcBorders>
            <w:shd w:val="clear" w:color="auto" w:fill="auto"/>
          </w:tcPr>
          <w:p w14:paraId="0D68778E" w14:textId="1F7F719E" w:rsidR="00AC257D" w:rsidRPr="00AC257D" w:rsidRDefault="00AC257D" w:rsidP="00AC257D">
            <w:pPr>
              <w:pStyle w:val="TAL"/>
              <w:rPr>
                <w:ins w:id="389" w:author="OPPO2" w:date="2022-08-25T19:05:00Z"/>
                <w:rFonts w:eastAsiaTheme="minorEastAsia"/>
                <w:lang w:eastAsia="zh-CN"/>
                <w:rPrChange w:id="390" w:author="OPPO2" w:date="2022-08-25T19:05:00Z">
                  <w:rPr>
                    <w:ins w:id="391" w:author="OPPO2" w:date="2022-08-25T19:05:00Z"/>
                  </w:rPr>
                </w:rPrChange>
              </w:rPr>
            </w:pPr>
            <w:ins w:id="392" w:author="OPPO2" w:date="2022-08-25T19:05:00Z">
              <w:r>
                <w:rPr>
                  <w:rFonts w:eastAsiaTheme="minorEastAsia" w:hint="eastAsia"/>
                  <w:lang w:eastAsia="zh-CN"/>
                </w:rPr>
                <w:t>P</w:t>
              </w:r>
              <w:r>
                <w:rPr>
                  <w:rFonts w:eastAsiaTheme="minorEastAsia"/>
                  <w:lang w:eastAsia="zh-CN"/>
                </w:rPr>
                <w:t>RS bandwidth</w:t>
              </w:r>
            </w:ins>
          </w:p>
        </w:tc>
        <w:tc>
          <w:tcPr>
            <w:tcW w:w="1710" w:type="dxa"/>
            <w:tcBorders>
              <w:top w:val="single" w:sz="4" w:space="0" w:color="auto"/>
              <w:left w:val="single" w:sz="4" w:space="0" w:color="auto"/>
              <w:bottom w:val="single" w:sz="4" w:space="0" w:color="auto"/>
              <w:right w:val="single" w:sz="4" w:space="0" w:color="auto"/>
            </w:tcBorders>
          </w:tcPr>
          <w:p w14:paraId="7BBF4BF0" w14:textId="4F9D2772" w:rsidR="00AC257D" w:rsidRPr="006714BF" w:rsidRDefault="00AC257D" w:rsidP="00AC257D">
            <w:pPr>
              <w:pStyle w:val="TAL"/>
              <w:rPr>
                <w:ins w:id="393" w:author="OPPO2" w:date="2022-08-25T19:05:00Z"/>
                <w:rFonts w:cs="Arial"/>
                <w:szCs w:val="18"/>
              </w:rPr>
            </w:pPr>
            <w:ins w:id="394" w:author="OPPO2" w:date="2022-08-25T19:05:00Z">
              <w:r w:rsidRPr="006714BF">
                <w:rPr>
                  <w:rFonts w:cs="Arial"/>
                  <w:szCs w:val="18"/>
                </w:rPr>
                <w:t>Config</w:t>
              </w:r>
              <w:r w:rsidRPr="006714BF">
                <w:rPr>
                  <w:szCs w:val="18"/>
                </w:rPr>
                <w:t xml:space="preserve"> </w:t>
              </w:r>
              <w:r>
                <w:rPr>
                  <w:rFonts w:hint="eastAsia"/>
                  <w:szCs w:val="18"/>
                  <w:lang w:eastAsia="zh-CN"/>
                </w:rPr>
                <w:t>1,</w:t>
              </w:r>
              <w:r w:rsidRPr="006714BF">
                <w:rPr>
                  <w:szCs w:val="18"/>
                </w:rPr>
                <w:t>2,3</w:t>
              </w:r>
            </w:ins>
          </w:p>
        </w:tc>
        <w:tc>
          <w:tcPr>
            <w:tcW w:w="1421" w:type="dxa"/>
            <w:tcBorders>
              <w:top w:val="nil"/>
              <w:left w:val="single" w:sz="4" w:space="0" w:color="auto"/>
              <w:bottom w:val="single" w:sz="4" w:space="0" w:color="auto"/>
              <w:right w:val="single" w:sz="4" w:space="0" w:color="auto"/>
            </w:tcBorders>
            <w:shd w:val="clear" w:color="auto" w:fill="auto"/>
          </w:tcPr>
          <w:p w14:paraId="74D12FB8" w14:textId="77777777" w:rsidR="00AC257D" w:rsidRDefault="00AC257D" w:rsidP="00AC257D">
            <w:pPr>
              <w:pStyle w:val="TAC"/>
              <w:rPr>
                <w:ins w:id="395" w:author="OPPO2" w:date="2022-08-25T19:05:00Z"/>
                <w:lang w:eastAsia="zh-CN"/>
              </w:rPr>
            </w:pPr>
          </w:p>
        </w:tc>
        <w:tc>
          <w:tcPr>
            <w:tcW w:w="1648" w:type="dxa"/>
            <w:gridSpan w:val="2"/>
            <w:tcBorders>
              <w:top w:val="single" w:sz="4" w:space="0" w:color="auto"/>
              <w:left w:val="single" w:sz="4" w:space="0" w:color="auto"/>
              <w:bottom w:val="single" w:sz="4" w:space="0" w:color="auto"/>
              <w:right w:val="single" w:sz="4" w:space="0" w:color="auto"/>
            </w:tcBorders>
          </w:tcPr>
          <w:p w14:paraId="182097AA" w14:textId="20A3F2AC" w:rsidR="00AC257D" w:rsidRDefault="00AC257D" w:rsidP="00AC257D">
            <w:pPr>
              <w:pStyle w:val="TAC"/>
              <w:rPr>
                <w:ins w:id="396" w:author="OPPO2" w:date="2022-08-25T19:05:00Z"/>
                <w:rFonts w:cs="v4.2.0"/>
                <w:lang w:eastAsia="zh-CN"/>
              </w:rPr>
            </w:pPr>
            <w:ins w:id="397" w:author="OPPO2" w:date="2022-08-25T19:06:00Z">
              <w:r>
                <w:rPr>
                  <w:rFonts w:hint="eastAsia"/>
                  <w:sz w:val="16"/>
                  <w:lang w:val="en-US" w:eastAsia="zh-CN"/>
                </w:rPr>
                <w:t>4</w:t>
              </w:r>
              <w:r>
                <w:rPr>
                  <w:sz w:val="16"/>
                  <w:lang w:val="en-US" w:eastAsia="zh-CN"/>
                </w:rPr>
                <w:t>8 PRBs</w:t>
              </w:r>
            </w:ins>
          </w:p>
        </w:tc>
        <w:tc>
          <w:tcPr>
            <w:tcW w:w="1648" w:type="dxa"/>
            <w:tcBorders>
              <w:top w:val="single" w:sz="4" w:space="0" w:color="auto"/>
              <w:left w:val="single" w:sz="4" w:space="0" w:color="auto"/>
              <w:bottom w:val="single" w:sz="4" w:space="0" w:color="auto"/>
              <w:right w:val="single" w:sz="4" w:space="0" w:color="auto"/>
            </w:tcBorders>
            <w:shd w:val="clear" w:color="auto" w:fill="auto"/>
          </w:tcPr>
          <w:p w14:paraId="356704F0" w14:textId="4CA16323" w:rsidR="00AC257D" w:rsidRDefault="00AC257D" w:rsidP="00AC257D">
            <w:pPr>
              <w:pStyle w:val="TAC"/>
              <w:rPr>
                <w:ins w:id="398" w:author="OPPO2" w:date="2022-08-25T19:05:00Z"/>
                <w:rFonts w:cs="v4.2.0"/>
                <w:lang w:eastAsia="zh-CN"/>
              </w:rPr>
            </w:pPr>
            <w:ins w:id="399" w:author="OPPO2" w:date="2022-08-25T19:06:00Z">
              <w:r>
                <w:rPr>
                  <w:rFonts w:hint="eastAsia"/>
                  <w:sz w:val="16"/>
                  <w:lang w:val="en-US" w:eastAsia="zh-CN"/>
                </w:rPr>
                <w:t>4</w:t>
              </w:r>
              <w:r>
                <w:rPr>
                  <w:sz w:val="16"/>
                  <w:lang w:val="en-US" w:eastAsia="zh-CN"/>
                </w:rPr>
                <w:t>8 PRBs</w:t>
              </w:r>
            </w:ins>
          </w:p>
        </w:tc>
      </w:tr>
      <w:tr w:rsidR="00AC257D" w:rsidRPr="006714BF" w14:paraId="7E71DCF1" w14:textId="77777777" w:rsidTr="00AC257D">
        <w:trPr>
          <w:trHeight w:val="187"/>
          <w:jc w:val="center"/>
          <w:ins w:id="400" w:author="OPPO" w:date="2022-08-09T17:01:00Z"/>
        </w:trPr>
        <w:tc>
          <w:tcPr>
            <w:tcW w:w="2073" w:type="dxa"/>
            <w:gridSpan w:val="2"/>
            <w:tcBorders>
              <w:top w:val="nil"/>
              <w:left w:val="single" w:sz="4" w:space="0" w:color="auto"/>
              <w:bottom w:val="single" w:sz="4" w:space="0" w:color="auto"/>
              <w:right w:val="single" w:sz="4" w:space="0" w:color="auto"/>
            </w:tcBorders>
            <w:shd w:val="clear" w:color="auto" w:fill="auto"/>
          </w:tcPr>
          <w:p w14:paraId="68D0E096" w14:textId="77777777" w:rsidR="00AC257D" w:rsidRPr="006714BF" w:rsidRDefault="00AC257D" w:rsidP="00AC257D">
            <w:pPr>
              <w:pStyle w:val="TAL"/>
              <w:rPr>
                <w:ins w:id="401" w:author="OPPO" w:date="2022-08-09T17:01:00Z"/>
                <w:rFonts w:cs="Arial"/>
                <w:szCs w:val="18"/>
              </w:rPr>
            </w:pPr>
            <w:ins w:id="402" w:author="OPPO" w:date="2022-08-09T17:01:00Z">
              <w:r w:rsidRPr="002B4D79">
                <w:t>PRS Resource slot offset (slot)</w:t>
              </w:r>
            </w:ins>
          </w:p>
        </w:tc>
        <w:tc>
          <w:tcPr>
            <w:tcW w:w="1710" w:type="dxa"/>
            <w:tcBorders>
              <w:top w:val="single" w:sz="4" w:space="0" w:color="auto"/>
              <w:left w:val="single" w:sz="4" w:space="0" w:color="auto"/>
              <w:bottom w:val="single" w:sz="4" w:space="0" w:color="auto"/>
              <w:right w:val="single" w:sz="4" w:space="0" w:color="auto"/>
            </w:tcBorders>
          </w:tcPr>
          <w:p w14:paraId="3044DBE5" w14:textId="77777777" w:rsidR="00AC257D" w:rsidRPr="006714BF" w:rsidRDefault="00AC257D" w:rsidP="00AC257D">
            <w:pPr>
              <w:pStyle w:val="TAL"/>
              <w:rPr>
                <w:ins w:id="403" w:author="OPPO" w:date="2022-08-09T17:01:00Z"/>
                <w:rFonts w:cs="Arial"/>
                <w:szCs w:val="18"/>
              </w:rPr>
            </w:pPr>
            <w:ins w:id="404" w:author="OPPO" w:date="2022-08-09T17:01:00Z">
              <w:r w:rsidRPr="006714BF">
                <w:rPr>
                  <w:rFonts w:cs="Arial"/>
                  <w:szCs w:val="18"/>
                </w:rPr>
                <w:t>Config</w:t>
              </w:r>
              <w:r w:rsidRPr="006714BF">
                <w:rPr>
                  <w:szCs w:val="18"/>
                </w:rPr>
                <w:t xml:space="preserve"> </w:t>
              </w:r>
              <w:r>
                <w:rPr>
                  <w:rFonts w:hint="eastAsia"/>
                  <w:szCs w:val="18"/>
                  <w:lang w:eastAsia="zh-CN"/>
                </w:rPr>
                <w:t>1,</w:t>
              </w:r>
              <w:r w:rsidRPr="006714BF">
                <w:rPr>
                  <w:szCs w:val="18"/>
                </w:rPr>
                <w:t>2,3</w:t>
              </w:r>
            </w:ins>
          </w:p>
        </w:tc>
        <w:tc>
          <w:tcPr>
            <w:tcW w:w="1421" w:type="dxa"/>
            <w:tcBorders>
              <w:top w:val="nil"/>
              <w:left w:val="single" w:sz="4" w:space="0" w:color="auto"/>
              <w:bottom w:val="single" w:sz="4" w:space="0" w:color="auto"/>
              <w:right w:val="single" w:sz="4" w:space="0" w:color="auto"/>
            </w:tcBorders>
            <w:shd w:val="clear" w:color="auto" w:fill="auto"/>
          </w:tcPr>
          <w:p w14:paraId="5CB4B9BB" w14:textId="77777777" w:rsidR="00AC257D" w:rsidRPr="006714BF" w:rsidRDefault="00AC257D" w:rsidP="00AC257D">
            <w:pPr>
              <w:pStyle w:val="TAC"/>
              <w:rPr>
                <w:ins w:id="405" w:author="OPPO" w:date="2022-08-09T17:01:00Z"/>
              </w:rPr>
            </w:pPr>
            <w:ins w:id="406" w:author="OPPO" w:date="2022-08-09T17:01:00Z">
              <w:r>
                <w:rPr>
                  <w:rFonts w:hint="eastAsia"/>
                  <w:lang w:eastAsia="zh-CN"/>
                </w:rPr>
                <w:t>slot</w:t>
              </w:r>
            </w:ins>
          </w:p>
        </w:tc>
        <w:tc>
          <w:tcPr>
            <w:tcW w:w="1648" w:type="dxa"/>
            <w:gridSpan w:val="2"/>
            <w:tcBorders>
              <w:top w:val="single" w:sz="4" w:space="0" w:color="auto"/>
              <w:left w:val="single" w:sz="4" w:space="0" w:color="auto"/>
              <w:bottom w:val="single" w:sz="4" w:space="0" w:color="auto"/>
              <w:right w:val="single" w:sz="4" w:space="0" w:color="auto"/>
            </w:tcBorders>
          </w:tcPr>
          <w:p w14:paraId="1C461719" w14:textId="77777777" w:rsidR="00AC257D" w:rsidRPr="006714BF" w:rsidRDefault="00AC257D" w:rsidP="00AC257D">
            <w:pPr>
              <w:pStyle w:val="TAC"/>
              <w:rPr>
                <w:ins w:id="407" w:author="OPPO" w:date="2022-08-09T17:01:00Z"/>
                <w:szCs w:val="18"/>
                <w:lang w:eastAsia="zh-CN"/>
              </w:rPr>
            </w:pPr>
            <w:ins w:id="408" w:author="OPPO" w:date="2022-08-09T17:01:00Z">
              <w:r>
                <w:rPr>
                  <w:rFonts w:cs="v4.2.0" w:hint="eastAsia"/>
                  <w:lang w:eastAsia="zh-CN"/>
                </w:rPr>
                <w:t>0</w:t>
              </w:r>
            </w:ins>
          </w:p>
        </w:tc>
        <w:tc>
          <w:tcPr>
            <w:tcW w:w="1648" w:type="dxa"/>
            <w:tcBorders>
              <w:top w:val="single" w:sz="4" w:space="0" w:color="auto"/>
              <w:left w:val="single" w:sz="4" w:space="0" w:color="auto"/>
              <w:bottom w:val="single" w:sz="4" w:space="0" w:color="auto"/>
              <w:right w:val="single" w:sz="4" w:space="0" w:color="auto"/>
            </w:tcBorders>
            <w:shd w:val="clear" w:color="auto" w:fill="auto"/>
          </w:tcPr>
          <w:p w14:paraId="47F0DD98" w14:textId="77777777" w:rsidR="00AC257D" w:rsidRPr="006714BF" w:rsidRDefault="00AC257D" w:rsidP="00AC257D">
            <w:pPr>
              <w:pStyle w:val="TAC"/>
              <w:rPr>
                <w:ins w:id="409" w:author="OPPO" w:date="2022-08-09T17:01:00Z"/>
                <w:szCs w:val="18"/>
              </w:rPr>
            </w:pPr>
            <w:ins w:id="410" w:author="OPPO" w:date="2022-08-09T17:01:00Z">
              <w:r>
                <w:rPr>
                  <w:rFonts w:cs="v4.2.0" w:hint="eastAsia"/>
                  <w:lang w:eastAsia="zh-CN"/>
                </w:rPr>
                <w:t>4</w:t>
              </w:r>
            </w:ins>
          </w:p>
        </w:tc>
      </w:tr>
      <w:tr w:rsidR="00AC257D" w:rsidRPr="006714BF" w14:paraId="07A7E042" w14:textId="77777777" w:rsidTr="00AC257D">
        <w:trPr>
          <w:trHeight w:val="187"/>
          <w:jc w:val="center"/>
          <w:ins w:id="411" w:author="OPPO" w:date="2022-08-09T17:01:00Z"/>
        </w:trPr>
        <w:tc>
          <w:tcPr>
            <w:tcW w:w="2073" w:type="dxa"/>
            <w:gridSpan w:val="2"/>
            <w:tcBorders>
              <w:top w:val="single" w:sz="4" w:space="0" w:color="auto"/>
              <w:left w:val="single" w:sz="4" w:space="0" w:color="auto"/>
              <w:bottom w:val="nil"/>
              <w:right w:val="single" w:sz="4" w:space="0" w:color="auto"/>
            </w:tcBorders>
            <w:shd w:val="clear" w:color="auto" w:fill="auto"/>
          </w:tcPr>
          <w:p w14:paraId="713609C0" w14:textId="77777777" w:rsidR="00AC257D" w:rsidRPr="006714BF" w:rsidRDefault="00AC257D" w:rsidP="00AC257D">
            <w:pPr>
              <w:pStyle w:val="TAL"/>
              <w:rPr>
                <w:ins w:id="412" w:author="OPPO" w:date="2022-08-09T17:01:00Z"/>
                <w:rFonts w:cs="Arial"/>
              </w:rPr>
            </w:pPr>
            <w:ins w:id="413" w:author="OPPO" w:date="2022-08-09T17:01:00Z">
              <w:r w:rsidRPr="006714BF">
                <w:rPr>
                  <w:rFonts w:cs="Arial"/>
                  <w:szCs w:val="18"/>
                </w:rPr>
                <w:t>SSB configuration</w:t>
              </w:r>
            </w:ins>
          </w:p>
        </w:tc>
        <w:tc>
          <w:tcPr>
            <w:tcW w:w="1710" w:type="dxa"/>
            <w:tcBorders>
              <w:top w:val="single" w:sz="4" w:space="0" w:color="auto"/>
              <w:left w:val="single" w:sz="4" w:space="0" w:color="auto"/>
              <w:bottom w:val="single" w:sz="4" w:space="0" w:color="auto"/>
              <w:right w:val="single" w:sz="4" w:space="0" w:color="auto"/>
            </w:tcBorders>
          </w:tcPr>
          <w:p w14:paraId="412102DC" w14:textId="77777777" w:rsidR="00AC257D" w:rsidRPr="006714BF" w:rsidRDefault="00AC257D" w:rsidP="00AC257D">
            <w:pPr>
              <w:pStyle w:val="TAL"/>
              <w:rPr>
                <w:ins w:id="414" w:author="OPPO" w:date="2022-08-09T17:01:00Z"/>
                <w:rFonts w:cs="Arial"/>
              </w:rPr>
            </w:pPr>
            <w:ins w:id="415" w:author="OPPO" w:date="2022-08-09T17:01:00Z">
              <w:r w:rsidRPr="006714BF">
                <w:rPr>
                  <w:rFonts w:cs="Arial"/>
                  <w:szCs w:val="18"/>
                </w:rPr>
                <w:t>Config</w:t>
              </w:r>
              <w:r w:rsidRPr="006714BF">
                <w:rPr>
                  <w:szCs w:val="18"/>
                </w:rPr>
                <w:t xml:space="preserve"> 1</w:t>
              </w:r>
            </w:ins>
          </w:p>
        </w:tc>
        <w:tc>
          <w:tcPr>
            <w:tcW w:w="1421" w:type="dxa"/>
            <w:tcBorders>
              <w:top w:val="single" w:sz="4" w:space="0" w:color="auto"/>
              <w:left w:val="single" w:sz="4" w:space="0" w:color="auto"/>
              <w:bottom w:val="single" w:sz="4" w:space="0" w:color="auto"/>
              <w:right w:val="single" w:sz="4" w:space="0" w:color="auto"/>
            </w:tcBorders>
          </w:tcPr>
          <w:p w14:paraId="2A77925B" w14:textId="77777777" w:rsidR="00AC257D" w:rsidRPr="006714BF" w:rsidRDefault="00AC257D" w:rsidP="00AC257D">
            <w:pPr>
              <w:pStyle w:val="TAC"/>
              <w:rPr>
                <w:ins w:id="416" w:author="OPPO" w:date="2022-08-09T17:01:00Z"/>
              </w:rPr>
            </w:pPr>
          </w:p>
        </w:tc>
        <w:tc>
          <w:tcPr>
            <w:tcW w:w="1648" w:type="dxa"/>
            <w:gridSpan w:val="2"/>
            <w:tcBorders>
              <w:top w:val="single" w:sz="4" w:space="0" w:color="auto"/>
              <w:left w:val="single" w:sz="4" w:space="0" w:color="auto"/>
              <w:bottom w:val="single" w:sz="4" w:space="0" w:color="auto"/>
              <w:right w:val="single" w:sz="4" w:space="0" w:color="auto"/>
            </w:tcBorders>
          </w:tcPr>
          <w:p w14:paraId="48367E21" w14:textId="77777777" w:rsidR="00AC257D" w:rsidRPr="006714BF" w:rsidRDefault="00AC257D" w:rsidP="00AC257D">
            <w:pPr>
              <w:pStyle w:val="TAC"/>
              <w:rPr>
                <w:ins w:id="417" w:author="OPPO" w:date="2022-08-09T17:01:00Z"/>
                <w:snapToGrid w:val="0"/>
              </w:rPr>
            </w:pPr>
            <w:ins w:id="418" w:author="OPPO" w:date="2022-08-09T17:01:00Z">
              <w:r w:rsidRPr="006714BF">
                <w:rPr>
                  <w:szCs w:val="18"/>
                  <w:lang w:eastAsia="zh-CN"/>
                </w:rPr>
                <w:t>SSB.1 FR1</w:t>
              </w:r>
            </w:ins>
          </w:p>
        </w:tc>
        <w:tc>
          <w:tcPr>
            <w:tcW w:w="1648" w:type="dxa"/>
            <w:tcBorders>
              <w:top w:val="single" w:sz="4" w:space="0" w:color="auto"/>
              <w:left w:val="single" w:sz="4" w:space="0" w:color="auto"/>
              <w:bottom w:val="single" w:sz="4" w:space="0" w:color="auto"/>
              <w:right w:val="single" w:sz="4" w:space="0" w:color="auto"/>
            </w:tcBorders>
          </w:tcPr>
          <w:p w14:paraId="6D91A65B" w14:textId="77777777" w:rsidR="00AC257D" w:rsidRPr="006714BF" w:rsidRDefault="00AC257D" w:rsidP="00AC257D">
            <w:pPr>
              <w:pStyle w:val="TAC"/>
              <w:rPr>
                <w:ins w:id="419" w:author="OPPO" w:date="2022-08-09T17:01:00Z"/>
                <w:snapToGrid w:val="0"/>
              </w:rPr>
            </w:pPr>
            <w:ins w:id="420" w:author="OPPO" w:date="2022-08-09T17:01:00Z">
              <w:r w:rsidRPr="006714BF">
                <w:rPr>
                  <w:szCs w:val="18"/>
                </w:rPr>
                <w:t>SSB.1 FR1</w:t>
              </w:r>
            </w:ins>
          </w:p>
        </w:tc>
      </w:tr>
      <w:tr w:rsidR="00AC257D" w:rsidRPr="006714BF" w14:paraId="77A8A4B9" w14:textId="77777777" w:rsidTr="00AC257D">
        <w:trPr>
          <w:trHeight w:val="187"/>
          <w:jc w:val="center"/>
          <w:ins w:id="421" w:author="OPPO" w:date="2022-08-09T17:01:00Z"/>
        </w:trPr>
        <w:tc>
          <w:tcPr>
            <w:tcW w:w="2073" w:type="dxa"/>
            <w:gridSpan w:val="2"/>
            <w:tcBorders>
              <w:top w:val="nil"/>
              <w:left w:val="single" w:sz="4" w:space="0" w:color="auto"/>
              <w:bottom w:val="nil"/>
              <w:right w:val="single" w:sz="4" w:space="0" w:color="auto"/>
            </w:tcBorders>
            <w:shd w:val="clear" w:color="auto" w:fill="auto"/>
          </w:tcPr>
          <w:p w14:paraId="4E52E65E" w14:textId="77777777" w:rsidR="00AC257D" w:rsidRPr="006714BF" w:rsidRDefault="00AC257D" w:rsidP="00AC257D">
            <w:pPr>
              <w:pStyle w:val="TAL"/>
              <w:rPr>
                <w:ins w:id="422" w:author="OPPO" w:date="2022-08-09T17:01:00Z"/>
                <w:rFonts w:cs="Arial"/>
              </w:rPr>
            </w:pPr>
          </w:p>
        </w:tc>
        <w:tc>
          <w:tcPr>
            <w:tcW w:w="1710" w:type="dxa"/>
            <w:tcBorders>
              <w:top w:val="single" w:sz="4" w:space="0" w:color="auto"/>
              <w:left w:val="single" w:sz="4" w:space="0" w:color="auto"/>
              <w:bottom w:val="single" w:sz="4" w:space="0" w:color="auto"/>
              <w:right w:val="single" w:sz="4" w:space="0" w:color="auto"/>
            </w:tcBorders>
          </w:tcPr>
          <w:p w14:paraId="5D5C8C4C" w14:textId="77777777" w:rsidR="00AC257D" w:rsidRPr="006714BF" w:rsidRDefault="00AC257D" w:rsidP="00AC257D">
            <w:pPr>
              <w:pStyle w:val="TAL"/>
              <w:rPr>
                <w:ins w:id="423" w:author="OPPO" w:date="2022-08-09T17:01:00Z"/>
                <w:rFonts w:cs="Arial"/>
              </w:rPr>
            </w:pPr>
            <w:ins w:id="424" w:author="OPPO" w:date="2022-08-09T17:01:00Z">
              <w:r w:rsidRPr="006714BF">
                <w:rPr>
                  <w:rFonts w:cs="Arial"/>
                  <w:szCs w:val="18"/>
                </w:rPr>
                <w:t>Config</w:t>
              </w:r>
              <w:r w:rsidRPr="006714BF">
                <w:rPr>
                  <w:szCs w:val="18"/>
                </w:rPr>
                <w:t xml:space="preserve"> 2</w:t>
              </w:r>
            </w:ins>
          </w:p>
        </w:tc>
        <w:tc>
          <w:tcPr>
            <w:tcW w:w="1421" w:type="dxa"/>
            <w:tcBorders>
              <w:top w:val="single" w:sz="4" w:space="0" w:color="auto"/>
              <w:left w:val="single" w:sz="4" w:space="0" w:color="auto"/>
              <w:bottom w:val="single" w:sz="4" w:space="0" w:color="auto"/>
              <w:right w:val="single" w:sz="4" w:space="0" w:color="auto"/>
            </w:tcBorders>
          </w:tcPr>
          <w:p w14:paraId="427F2BE2" w14:textId="77777777" w:rsidR="00AC257D" w:rsidRPr="006714BF" w:rsidRDefault="00AC257D" w:rsidP="00AC257D">
            <w:pPr>
              <w:pStyle w:val="TAC"/>
              <w:rPr>
                <w:ins w:id="425" w:author="OPPO" w:date="2022-08-09T17:01:00Z"/>
              </w:rPr>
            </w:pPr>
          </w:p>
        </w:tc>
        <w:tc>
          <w:tcPr>
            <w:tcW w:w="1648" w:type="dxa"/>
            <w:gridSpan w:val="2"/>
            <w:tcBorders>
              <w:top w:val="single" w:sz="4" w:space="0" w:color="auto"/>
              <w:left w:val="single" w:sz="4" w:space="0" w:color="auto"/>
              <w:bottom w:val="single" w:sz="4" w:space="0" w:color="auto"/>
              <w:right w:val="single" w:sz="4" w:space="0" w:color="auto"/>
            </w:tcBorders>
          </w:tcPr>
          <w:p w14:paraId="23C342A3" w14:textId="77777777" w:rsidR="00AC257D" w:rsidRPr="006714BF" w:rsidRDefault="00AC257D" w:rsidP="00AC257D">
            <w:pPr>
              <w:pStyle w:val="TAC"/>
              <w:rPr>
                <w:ins w:id="426" w:author="OPPO" w:date="2022-08-09T17:01:00Z"/>
                <w:snapToGrid w:val="0"/>
              </w:rPr>
            </w:pPr>
            <w:ins w:id="427" w:author="OPPO" w:date="2022-08-09T17:01:00Z">
              <w:r w:rsidRPr="006714BF">
                <w:rPr>
                  <w:szCs w:val="18"/>
                  <w:lang w:eastAsia="zh-CN"/>
                </w:rPr>
                <w:t>SSB.1 FR1</w:t>
              </w:r>
            </w:ins>
          </w:p>
        </w:tc>
        <w:tc>
          <w:tcPr>
            <w:tcW w:w="1648" w:type="dxa"/>
            <w:tcBorders>
              <w:top w:val="single" w:sz="4" w:space="0" w:color="auto"/>
              <w:left w:val="single" w:sz="4" w:space="0" w:color="auto"/>
              <w:bottom w:val="single" w:sz="4" w:space="0" w:color="auto"/>
              <w:right w:val="single" w:sz="4" w:space="0" w:color="auto"/>
            </w:tcBorders>
          </w:tcPr>
          <w:p w14:paraId="14E03046" w14:textId="77777777" w:rsidR="00AC257D" w:rsidRPr="006714BF" w:rsidRDefault="00AC257D" w:rsidP="00AC257D">
            <w:pPr>
              <w:pStyle w:val="TAC"/>
              <w:rPr>
                <w:ins w:id="428" w:author="OPPO" w:date="2022-08-09T17:01:00Z"/>
                <w:snapToGrid w:val="0"/>
              </w:rPr>
            </w:pPr>
            <w:ins w:id="429" w:author="OPPO" w:date="2022-08-09T17:01:00Z">
              <w:r w:rsidRPr="006714BF">
                <w:rPr>
                  <w:szCs w:val="18"/>
                </w:rPr>
                <w:t>SSB.1 FR1</w:t>
              </w:r>
            </w:ins>
          </w:p>
        </w:tc>
      </w:tr>
      <w:tr w:rsidR="00AC257D" w:rsidRPr="006714BF" w14:paraId="62525E25" w14:textId="77777777" w:rsidTr="00AC257D">
        <w:trPr>
          <w:trHeight w:val="187"/>
          <w:jc w:val="center"/>
          <w:ins w:id="430" w:author="OPPO" w:date="2022-08-09T17:01:00Z"/>
        </w:trPr>
        <w:tc>
          <w:tcPr>
            <w:tcW w:w="2073" w:type="dxa"/>
            <w:gridSpan w:val="2"/>
            <w:tcBorders>
              <w:top w:val="nil"/>
              <w:left w:val="single" w:sz="4" w:space="0" w:color="auto"/>
              <w:bottom w:val="single" w:sz="4" w:space="0" w:color="auto"/>
              <w:right w:val="single" w:sz="4" w:space="0" w:color="auto"/>
            </w:tcBorders>
            <w:shd w:val="clear" w:color="auto" w:fill="auto"/>
          </w:tcPr>
          <w:p w14:paraId="1BC44F5C" w14:textId="77777777" w:rsidR="00AC257D" w:rsidRPr="006714BF" w:rsidRDefault="00AC257D" w:rsidP="00AC257D">
            <w:pPr>
              <w:pStyle w:val="TAL"/>
              <w:rPr>
                <w:ins w:id="431" w:author="OPPO" w:date="2022-08-09T17:01:00Z"/>
                <w:rFonts w:cs="Arial"/>
              </w:rPr>
            </w:pPr>
          </w:p>
        </w:tc>
        <w:tc>
          <w:tcPr>
            <w:tcW w:w="1710" w:type="dxa"/>
            <w:tcBorders>
              <w:top w:val="single" w:sz="4" w:space="0" w:color="auto"/>
              <w:left w:val="single" w:sz="4" w:space="0" w:color="auto"/>
              <w:bottom w:val="single" w:sz="4" w:space="0" w:color="auto"/>
              <w:right w:val="single" w:sz="4" w:space="0" w:color="auto"/>
            </w:tcBorders>
          </w:tcPr>
          <w:p w14:paraId="55254387" w14:textId="77777777" w:rsidR="00AC257D" w:rsidRPr="006714BF" w:rsidRDefault="00AC257D" w:rsidP="00AC257D">
            <w:pPr>
              <w:pStyle w:val="TAL"/>
              <w:rPr>
                <w:ins w:id="432" w:author="OPPO" w:date="2022-08-09T17:01:00Z"/>
                <w:rFonts w:cs="Arial"/>
              </w:rPr>
            </w:pPr>
            <w:ins w:id="433" w:author="OPPO" w:date="2022-08-09T17:01:00Z">
              <w:r w:rsidRPr="006714BF">
                <w:rPr>
                  <w:rFonts w:cs="Arial"/>
                  <w:szCs w:val="18"/>
                </w:rPr>
                <w:t>Config</w:t>
              </w:r>
              <w:r w:rsidRPr="006714BF">
                <w:rPr>
                  <w:szCs w:val="18"/>
                </w:rPr>
                <w:t xml:space="preserve"> 3</w:t>
              </w:r>
            </w:ins>
          </w:p>
        </w:tc>
        <w:tc>
          <w:tcPr>
            <w:tcW w:w="1421" w:type="dxa"/>
            <w:tcBorders>
              <w:top w:val="single" w:sz="4" w:space="0" w:color="auto"/>
              <w:left w:val="single" w:sz="4" w:space="0" w:color="auto"/>
              <w:bottom w:val="single" w:sz="4" w:space="0" w:color="auto"/>
              <w:right w:val="single" w:sz="4" w:space="0" w:color="auto"/>
            </w:tcBorders>
          </w:tcPr>
          <w:p w14:paraId="119C7A59" w14:textId="77777777" w:rsidR="00AC257D" w:rsidRPr="006714BF" w:rsidRDefault="00AC257D" w:rsidP="00AC257D">
            <w:pPr>
              <w:pStyle w:val="TAC"/>
              <w:rPr>
                <w:ins w:id="434" w:author="OPPO" w:date="2022-08-09T17:01:00Z"/>
              </w:rPr>
            </w:pPr>
          </w:p>
        </w:tc>
        <w:tc>
          <w:tcPr>
            <w:tcW w:w="1648" w:type="dxa"/>
            <w:gridSpan w:val="2"/>
            <w:tcBorders>
              <w:top w:val="single" w:sz="4" w:space="0" w:color="auto"/>
              <w:left w:val="single" w:sz="4" w:space="0" w:color="auto"/>
              <w:bottom w:val="single" w:sz="4" w:space="0" w:color="auto"/>
              <w:right w:val="single" w:sz="4" w:space="0" w:color="auto"/>
            </w:tcBorders>
          </w:tcPr>
          <w:p w14:paraId="3B0E55D0" w14:textId="77777777" w:rsidR="00AC257D" w:rsidRPr="006714BF" w:rsidRDefault="00AC257D" w:rsidP="00AC257D">
            <w:pPr>
              <w:pStyle w:val="TAC"/>
              <w:rPr>
                <w:ins w:id="435" w:author="OPPO" w:date="2022-08-09T17:01:00Z"/>
                <w:snapToGrid w:val="0"/>
              </w:rPr>
            </w:pPr>
            <w:ins w:id="436" w:author="OPPO" w:date="2022-08-09T17:01:00Z">
              <w:r w:rsidRPr="006714BF">
                <w:rPr>
                  <w:szCs w:val="18"/>
                  <w:lang w:eastAsia="zh-CN"/>
                </w:rPr>
                <w:t>SSB.2 FR1</w:t>
              </w:r>
            </w:ins>
          </w:p>
        </w:tc>
        <w:tc>
          <w:tcPr>
            <w:tcW w:w="1648" w:type="dxa"/>
            <w:tcBorders>
              <w:top w:val="single" w:sz="4" w:space="0" w:color="auto"/>
              <w:left w:val="single" w:sz="4" w:space="0" w:color="auto"/>
              <w:bottom w:val="single" w:sz="4" w:space="0" w:color="auto"/>
              <w:right w:val="single" w:sz="4" w:space="0" w:color="auto"/>
            </w:tcBorders>
          </w:tcPr>
          <w:p w14:paraId="2FFEF038" w14:textId="77777777" w:rsidR="00AC257D" w:rsidRPr="006714BF" w:rsidRDefault="00AC257D" w:rsidP="00AC257D">
            <w:pPr>
              <w:pStyle w:val="TAC"/>
              <w:rPr>
                <w:ins w:id="437" w:author="OPPO" w:date="2022-08-09T17:01:00Z"/>
                <w:snapToGrid w:val="0"/>
              </w:rPr>
            </w:pPr>
            <w:ins w:id="438" w:author="OPPO" w:date="2022-08-09T17:01:00Z">
              <w:r w:rsidRPr="006714BF">
                <w:rPr>
                  <w:szCs w:val="18"/>
                </w:rPr>
                <w:t>SSB.2 FR1</w:t>
              </w:r>
            </w:ins>
          </w:p>
        </w:tc>
      </w:tr>
      <w:tr w:rsidR="00AC257D" w:rsidRPr="006714BF" w14:paraId="0E7B39A8" w14:textId="77777777" w:rsidTr="00843370">
        <w:trPr>
          <w:trHeight w:val="187"/>
          <w:jc w:val="center"/>
          <w:ins w:id="439" w:author="OPPO" w:date="2022-08-09T17:01:00Z"/>
        </w:trPr>
        <w:tc>
          <w:tcPr>
            <w:tcW w:w="2073" w:type="dxa"/>
            <w:gridSpan w:val="2"/>
            <w:tcBorders>
              <w:left w:val="single" w:sz="4" w:space="0" w:color="auto"/>
              <w:bottom w:val="nil"/>
              <w:right w:val="single" w:sz="4" w:space="0" w:color="auto"/>
            </w:tcBorders>
            <w:shd w:val="clear" w:color="auto" w:fill="auto"/>
          </w:tcPr>
          <w:p w14:paraId="0CF2AE6D" w14:textId="77777777" w:rsidR="00AC257D" w:rsidRPr="006714BF" w:rsidRDefault="00AC257D" w:rsidP="00AC257D">
            <w:pPr>
              <w:pStyle w:val="TAL"/>
              <w:rPr>
                <w:ins w:id="440" w:author="OPPO" w:date="2022-08-09T17:01:00Z"/>
                <w:rFonts w:cs="Arial"/>
              </w:rPr>
            </w:pPr>
            <w:ins w:id="441" w:author="OPPO" w:date="2022-08-09T17:01:00Z">
              <w:r w:rsidRPr="006714BF">
                <w:rPr>
                  <w:rFonts w:cs="Arial"/>
                  <w:szCs w:val="18"/>
                  <w:lang w:eastAsia="zh-CN"/>
                </w:rPr>
                <w:t>Time offset with Cell 1</w:t>
              </w:r>
            </w:ins>
          </w:p>
        </w:tc>
        <w:tc>
          <w:tcPr>
            <w:tcW w:w="1710" w:type="dxa"/>
            <w:tcBorders>
              <w:top w:val="single" w:sz="4" w:space="0" w:color="auto"/>
              <w:left w:val="single" w:sz="4" w:space="0" w:color="auto"/>
              <w:bottom w:val="single" w:sz="4" w:space="0" w:color="auto"/>
              <w:right w:val="single" w:sz="4" w:space="0" w:color="auto"/>
            </w:tcBorders>
          </w:tcPr>
          <w:p w14:paraId="551A3E2C" w14:textId="77777777" w:rsidR="00AC257D" w:rsidRPr="006714BF" w:rsidRDefault="00AC257D" w:rsidP="00AC257D">
            <w:pPr>
              <w:pStyle w:val="TAL"/>
              <w:rPr>
                <w:ins w:id="442" w:author="OPPO" w:date="2022-08-09T17:01:00Z"/>
                <w:rFonts w:cs="Arial"/>
                <w:szCs w:val="18"/>
              </w:rPr>
            </w:pPr>
            <w:ins w:id="443" w:author="OPPO" w:date="2022-08-09T17:01:00Z">
              <w:r w:rsidRPr="006714BF">
                <w:rPr>
                  <w:rFonts w:cs="Arial"/>
                  <w:szCs w:val="18"/>
                </w:rPr>
                <w:t>Config</w:t>
              </w:r>
              <w:r w:rsidRPr="006714BF">
                <w:rPr>
                  <w:szCs w:val="18"/>
                </w:rPr>
                <w:t xml:space="preserve"> 1</w:t>
              </w:r>
            </w:ins>
          </w:p>
        </w:tc>
        <w:tc>
          <w:tcPr>
            <w:tcW w:w="1421" w:type="dxa"/>
            <w:tcBorders>
              <w:top w:val="single" w:sz="4" w:space="0" w:color="auto"/>
              <w:left w:val="single" w:sz="4" w:space="0" w:color="auto"/>
              <w:bottom w:val="single" w:sz="4" w:space="0" w:color="auto"/>
              <w:right w:val="single" w:sz="4" w:space="0" w:color="auto"/>
            </w:tcBorders>
          </w:tcPr>
          <w:p w14:paraId="6AD00F20" w14:textId="77777777" w:rsidR="00AC257D" w:rsidRPr="006714BF" w:rsidRDefault="00AC257D" w:rsidP="00AC257D">
            <w:pPr>
              <w:pStyle w:val="TAC"/>
              <w:rPr>
                <w:ins w:id="444" w:author="OPPO" w:date="2022-08-09T17:01:00Z"/>
              </w:rPr>
            </w:pPr>
            <w:proofErr w:type="spellStart"/>
            <w:ins w:id="445" w:author="OPPO" w:date="2022-08-09T17:01:00Z">
              <w:r w:rsidRPr="006714BF">
                <w:rPr>
                  <w:szCs w:val="18"/>
                  <w:lang w:eastAsia="ja-JP"/>
                </w:rPr>
                <w:t>ms</w:t>
              </w:r>
              <w:proofErr w:type="spellEnd"/>
            </w:ins>
          </w:p>
        </w:tc>
        <w:tc>
          <w:tcPr>
            <w:tcW w:w="1227" w:type="dxa"/>
            <w:tcBorders>
              <w:top w:val="single" w:sz="4" w:space="0" w:color="auto"/>
              <w:left w:val="single" w:sz="4" w:space="0" w:color="auto"/>
              <w:bottom w:val="single" w:sz="4" w:space="0" w:color="auto"/>
              <w:right w:val="single" w:sz="4" w:space="0" w:color="auto"/>
            </w:tcBorders>
          </w:tcPr>
          <w:p w14:paraId="4AE1231A" w14:textId="77777777" w:rsidR="00AC257D" w:rsidRPr="006714BF" w:rsidRDefault="00AC257D" w:rsidP="00AC257D">
            <w:pPr>
              <w:pStyle w:val="TAC"/>
              <w:rPr>
                <w:ins w:id="446" w:author="OPPO" w:date="2022-08-09T17:01:00Z"/>
                <w:szCs w:val="18"/>
                <w:lang w:eastAsia="zh-CN"/>
              </w:rPr>
            </w:pPr>
            <w:ins w:id="447" w:author="OPPO" w:date="2022-08-09T17:01:00Z">
              <w:r w:rsidRPr="006714BF">
                <w:rPr>
                  <w:szCs w:val="18"/>
                  <w:lang w:eastAsia="zh-CN"/>
                </w:rPr>
                <w:t>-</w:t>
              </w:r>
            </w:ins>
          </w:p>
        </w:tc>
        <w:tc>
          <w:tcPr>
            <w:tcW w:w="2069" w:type="dxa"/>
            <w:gridSpan w:val="2"/>
            <w:tcBorders>
              <w:top w:val="single" w:sz="4" w:space="0" w:color="auto"/>
              <w:left w:val="single" w:sz="4" w:space="0" w:color="auto"/>
              <w:bottom w:val="single" w:sz="4" w:space="0" w:color="auto"/>
              <w:right w:val="single" w:sz="4" w:space="0" w:color="auto"/>
            </w:tcBorders>
          </w:tcPr>
          <w:p w14:paraId="3A0C8C9D" w14:textId="77777777" w:rsidR="00AC257D" w:rsidRPr="006714BF" w:rsidRDefault="00AC257D" w:rsidP="00AC257D">
            <w:pPr>
              <w:pStyle w:val="TAC"/>
              <w:rPr>
                <w:ins w:id="448" w:author="OPPO" w:date="2022-08-09T17:01:00Z"/>
                <w:szCs w:val="18"/>
              </w:rPr>
            </w:pPr>
            <w:ins w:id="449" w:author="OPPO" w:date="2022-08-09T17:01:00Z">
              <w:r w:rsidRPr="006714BF">
                <w:rPr>
                  <w:szCs w:val="18"/>
                  <w:lang w:eastAsia="zh-CN"/>
                </w:rPr>
                <w:t>3</w:t>
              </w:r>
            </w:ins>
          </w:p>
        </w:tc>
      </w:tr>
      <w:tr w:rsidR="00AC257D" w:rsidRPr="006714BF" w14:paraId="197C1D5F" w14:textId="77777777" w:rsidTr="00843370">
        <w:trPr>
          <w:trHeight w:val="187"/>
          <w:jc w:val="center"/>
          <w:ins w:id="450" w:author="OPPO" w:date="2022-08-09T17:01:00Z"/>
        </w:trPr>
        <w:tc>
          <w:tcPr>
            <w:tcW w:w="2073" w:type="dxa"/>
            <w:gridSpan w:val="2"/>
            <w:tcBorders>
              <w:top w:val="nil"/>
              <w:left w:val="single" w:sz="4" w:space="0" w:color="auto"/>
              <w:bottom w:val="single" w:sz="4" w:space="0" w:color="auto"/>
              <w:right w:val="single" w:sz="4" w:space="0" w:color="auto"/>
            </w:tcBorders>
            <w:shd w:val="clear" w:color="auto" w:fill="auto"/>
          </w:tcPr>
          <w:p w14:paraId="285F949C" w14:textId="77777777" w:rsidR="00AC257D" w:rsidRPr="006714BF" w:rsidRDefault="00AC257D" w:rsidP="00AC257D">
            <w:pPr>
              <w:pStyle w:val="TAL"/>
              <w:rPr>
                <w:ins w:id="451" w:author="OPPO" w:date="2022-08-09T17:01:00Z"/>
                <w:rFonts w:cs="Arial"/>
              </w:rPr>
            </w:pPr>
          </w:p>
        </w:tc>
        <w:tc>
          <w:tcPr>
            <w:tcW w:w="1710" w:type="dxa"/>
            <w:tcBorders>
              <w:top w:val="single" w:sz="4" w:space="0" w:color="auto"/>
              <w:left w:val="single" w:sz="4" w:space="0" w:color="auto"/>
              <w:bottom w:val="single" w:sz="4" w:space="0" w:color="auto"/>
              <w:right w:val="single" w:sz="4" w:space="0" w:color="auto"/>
            </w:tcBorders>
          </w:tcPr>
          <w:p w14:paraId="75D4EF73" w14:textId="77777777" w:rsidR="00AC257D" w:rsidRPr="006714BF" w:rsidRDefault="00AC257D" w:rsidP="00AC257D">
            <w:pPr>
              <w:pStyle w:val="TAL"/>
              <w:rPr>
                <w:ins w:id="452" w:author="OPPO" w:date="2022-08-09T17:01:00Z"/>
                <w:rFonts w:cs="Arial"/>
                <w:szCs w:val="18"/>
              </w:rPr>
            </w:pPr>
            <w:ins w:id="453" w:author="OPPO" w:date="2022-08-09T17:01:00Z">
              <w:r w:rsidRPr="006714BF">
                <w:rPr>
                  <w:rFonts w:cs="Arial"/>
                  <w:szCs w:val="18"/>
                </w:rPr>
                <w:t>Config</w:t>
              </w:r>
              <w:r w:rsidRPr="006714BF">
                <w:rPr>
                  <w:szCs w:val="18"/>
                </w:rPr>
                <w:t xml:space="preserve"> 2,3</w:t>
              </w:r>
            </w:ins>
          </w:p>
        </w:tc>
        <w:tc>
          <w:tcPr>
            <w:tcW w:w="1421" w:type="dxa"/>
            <w:tcBorders>
              <w:top w:val="single" w:sz="4" w:space="0" w:color="auto"/>
              <w:left w:val="single" w:sz="4" w:space="0" w:color="auto"/>
              <w:bottom w:val="single" w:sz="4" w:space="0" w:color="auto"/>
              <w:right w:val="single" w:sz="4" w:space="0" w:color="auto"/>
            </w:tcBorders>
          </w:tcPr>
          <w:p w14:paraId="04F2F343" w14:textId="77777777" w:rsidR="00AC257D" w:rsidRPr="006714BF" w:rsidRDefault="00AC257D" w:rsidP="00AC257D">
            <w:pPr>
              <w:pStyle w:val="TAC"/>
              <w:rPr>
                <w:ins w:id="454" w:author="OPPO" w:date="2022-08-09T17:01:00Z"/>
              </w:rPr>
            </w:pPr>
            <w:ins w:id="455" w:author="OPPO" w:date="2022-08-09T17:01:00Z">
              <w:r w:rsidRPr="006714BF">
                <w:rPr>
                  <w:rFonts w:cs="v4.2.0"/>
                  <w:szCs w:val="18"/>
                </w:rPr>
                <w:sym w:font="Symbol" w:char="F06D"/>
              </w:r>
              <w:r w:rsidRPr="006714BF">
                <w:rPr>
                  <w:rFonts w:cs="v4.2.0"/>
                  <w:szCs w:val="18"/>
                </w:rPr>
                <w:t>s</w:t>
              </w:r>
            </w:ins>
          </w:p>
        </w:tc>
        <w:tc>
          <w:tcPr>
            <w:tcW w:w="1227" w:type="dxa"/>
            <w:tcBorders>
              <w:top w:val="single" w:sz="4" w:space="0" w:color="auto"/>
              <w:left w:val="single" w:sz="4" w:space="0" w:color="auto"/>
              <w:bottom w:val="single" w:sz="4" w:space="0" w:color="auto"/>
              <w:right w:val="single" w:sz="4" w:space="0" w:color="auto"/>
            </w:tcBorders>
          </w:tcPr>
          <w:p w14:paraId="776AF4C7" w14:textId="77777777" w:rsidR="00AC257D" w:rsidRPr="006714BF" w:rsidRDefault="00AC257D" w:rsidP="00AC257D">
            <w:pPr>
              <w:pStyle w:val="TAC"/>
              <w:rPr>
                <w:ins w:id="456" w:author="OPPO" w:date="2022-08-09T17:01:00Z"/>
                <w:szCs w:val="18"/>
                <w:lang w:eastAsia="zh-CN"/>
              </w:rPr>
            </w:pPr>
            <w:ins w:id="457" w:author="OPPO" w:date="2022-08-09T17:01:00Z">
              <w:r w:rsidRPr="006714BF">
                <w:rPr>
                  <w:szCs w:val="18"/>
                  <w:lang w:eastAsia="zh-CN"/>
                </w:rPr>
                <w:t>-</w:t>
              </w:r>
            </w:ins>
          </w:p>
        </w:tc>
        <w:tc>
          <w:tcPr>
            <w:tcW w:w="2069" w:type="dxa"/>
            <w:gridSpan w:val="2"/>
            <w:tcBorders>
              <w:top w:val="single" w:sz="4" w:space="0" w:color="auto"/>
              <w:left w:val="single" w:sz="4" w:space="0" w:color="auto"/>
              <w:bottom w:val="single" w:sz="4" w:space="0" w:color="auto"/>
              <w:right w:val="single" w:sz="4" w:space="0" w:color="auto"/>
            </w:tcBorders>
          </w:tcPr>
          <w:p w14:paraId="5D3D7346" w14:textId="77777777" w:rsidR="00AC257D" w:rsidRPr="006714BF" w:rsidRDefault="00AC257D" w:rsidP="00AC257D">
            <w:pPr>
              <w:pStyle w:val="TAC"/>
              <w:rPr>
                <w:ins w:id="458" w:author="OPPO" w:date="2022-08-09T17:01:00Z"/>
                <w:szCs w:val="18"/>
              </w:rPr>
            </w:pPr>
            <w:ins w:id="459" w:author="OPPO" w:date="2022-08-09T17:01:00Z">
              <w:r w:rsidRPr="006714BF">
                <w:rPr>
                  <w:szCs w:val="18"/>
                  <w:lang w:eastAsia="zh-CN"/>
                </w:rPr>
                <w:t>3</w:t>
              </w:r>
            </w:ins>
          </w:p>
        </w:tc>
      </w:tr>
      <w:tr w:rsidR="00AC257D" w:rsidRPr="006714BF" w14:paraId="4E998401" w14:textId="77777777" w:rsidTr="00843370">
        <w:trPr>
          <w:trHeight w:val="187"/>
          <w:jc w:val="center"/>
          <w:ins w:id="460" w:author="OPPO" w:date="2022-08-09T17:01:00Z"/>
        </w:trPr>
        <w:tc>
          <w:tcPr>
            <w:tcW w:w="2073" w:type="dxa"/>
            <w:gridSpan w:val="2"/>
            <w:vMerge w:val="restart"/>
            <w:tcBorders>
              <w:top w:val="nil"/>
              <w:left w:val="single" w:sz="4" w:space="0" w:color="auto"/>
              <w:right w:val="single" w:sz="4" w:space="0" w:color="auto"/>
            </w:tcBorders>
            <w:shd w:val="clear" w:color="auto" w:fill="auto"/>
          </w:tcPr>
          <w:p w14:paraId="497F904A" w14:textId="77777777" w:rsidR="00AC257D" w:rsidRPr="006714BF" w:rsidRDefault="00AC257D" w:rsidP="00AC257D">
            <w:pPr>
              <w:pStyle w:val="TAL"/>
              <w:rPr>
                <w:ins w:id="461" w:author="OPPO" w:date="2022-08-09T17:01:00Z"/>
                <w:rFonts w:cs="Arial"/>
              </w:rPr>
            </w:pPr>
            <w:ins w:id="462" w:author="OPPO" w:date="2022-08-09T17:01:00Z">
              <w:r w:rsidRPr="006714BF">
                <w:rPr>
                  <w:rFonts w:cs="Arial"/>
                  <w:szCs w:val="18"/>
                  <w:lang w:eastAsia="zh-CN"/>
                </w:rPr>
                <w:t>SMTC configuration</w:t>
              </w:r>
            </w:ins>
          </w:p>
        </w:tc>
        <w:tc>
          <w:tcPr>
            <w:tcW w:w="1710" w:type="dxa"/>
            <w:tcBorders>
              <w:top w:val="single" w:sz="4" w:space="0" w:color="auto"/>
              <w:left w:val="single" w:sz="4" w:space="0" w:color="auto"/>
              <w:bottom w:val="single" w:sz="4" w:space="0" w:color="auto"/>
              <w:right w:val="single" w:sz="4" w:space="0" w:color="auto"/>
            </w:tcBorders>
          </w:tcPr>
          <w:p w14:paraId="3DCF4B5D" w14:textId="77777777" w:rsidR="00AC257D" w:rsidRPr="006714BF" w:rsidRDefault="00AC257D" w:rsidP="00AC257D">
            <w:pPr>
              <w:pStyle w:val="TAL"/>
              <w:rPr>
                <w:ins w:id="463" w:author="OPPO" w:date="2022-08-09T17:01:00Z"/>
                <w:rFonts w:cs="Arial"/>
                <w:szCs w:val="18"/>
              </w:rPr>
            </w:pPr>
            <w:ins w:id="464" w:author="OPPO" w:date="2022-08-09T17:01:00Z">
              <w:r w:rsidRPr="006714BF">
                <w:rPr>
                  <w:rFonts w:cs="Arial"/>
                  <w:szCs w:val="18"/>
                </w:rPr>
                <w:t>Config</w:t>
              </w:r>
              <w:r w:rsidRPr="006714BF">
                <w:rPr>
                  <w:szCs w:val="18"/>
                </w:rPr>
                <w:t xml:space="preserve"> 1</w:t>
              </w:r>
            </w:ins>
          </w:p>
        </w:tc>
        <w:tc>
          <w:tcPr>
            <w:tcW w:w="1421" w:type="dxa"/>
            <w:tcBorders>
              <w:top w:val="single" w:sz="4" w:space="0" w:color="auto"/>
              <w:left w:val="single" w:sz="4" w:space="0" w:color="auto"/>
              <w:bottom w:val="single" w:sz="4" w:space="0" w:color="auto"/>
              <w:right w:val="single" w:sz="4" w:space="0" w:color="auto"/>
            </w:tcBorders>
          </w:tcPr>
          <w:p w14:paraId="548AF883" w14:textId="77777777" w:rsidR="00AC257D" w:rsidRPr="006714BF" w:rsidRDefault="00AC257D" w:rsidP="00AC257D">
            <w:pPr>
              <w:pStyle w:val="TAC"/>
              <w:rPr>
                <w:ins w:id="465" w:author="OPPO" w:date="2022-08-09T17:01:00Z"/>
                <w:rFonts w:cs="v4.2.0"/>
                <w:szCs w:val="18"/>
              </w:rPr>
            </w:pPr>
          </w:p>
        </w:tc>
        <w:tc>
          <w:tcPr>
            <w:tcW w:w="3296" w:type="dxa"/>
            <w:gridSpan w:val="3"/>
            <w:tcBorders>
              <w:top w:val="single" w:sz="4" w:space="0" w:color="auto"/>
              <w:left w:val="single" w:sz="4" w:space="0" w:color="auto"/>
              <w:bottom w:val="single" w:sz="4" w:space="0" w:color="auto"/>
              <w:right w:val="single" w:sz="4" w:space="0" w:color="auto"/>
            </w:tcBorders>
          </w:tcPr>
          <w:p w14:paraId="726CAF99" w14:textId="77777777" w:rsidR="00AC257D" w:rsidRPr="006714BF" w:rsidRDefault="00AC257D" w:rsidP="00AC257D">
            <w:pPr>
              <w:pStyle w:val="TAC"/>
              <w:rPr>
                <w:ins w:id="466" w:author="OPPO" w:date="2022-08-09T17:01:00Z"/>
                <w:szCs w:val="18"/>
                <w:lang w:eastAsia="zh-CN"/>
              </w:rPr>
            </w:pPr>
            <w:ins w:id="467" w:author="OPPO" w:date="2022-08-09T17:01:00Z">
              <w:r w:rsidRPr="006714BF">
                <w:rPr>
                  <w:szCs w:val="18"/>
                </w:rPr>
                <w:t>SMTC.2</w:t>
              </w:r>
            </w:ins>
          </w:p>
        </w:tc>
      </w:tr>
      <w:tr w:rsidR="00AC257D" w:rsidRPr="006714BF" w14:paraId="00A58A96" w14:textId="77777777" w:rsidTr="00843370">
        <w:trPr>
          <w:trHeight w:val="187"/>
          <w:jc w:val="center"/>
          <w:ins w:id="468" w:author="OPPO" w:date="2022-08-09T17:01:00Z"/>
        </w:trPr>
        <w:tc>
          <w:tcPr>
            <w:tcW w:w="2073" w:type="dxa"/>
            <w:gridSpan w:val="2"/>
            <w:vMerge/>
            <w:tcBorders>
              <w:left w:val="single" w:sz="4" w:space="0" w:color="auto"/>
              <w:bottom w:val="single" w:sz="4" w:space="0" w:color="auto"/>
              <w:right w:val="single" w:sz="4" w:space="0" w:color="auto"/>
            </w:tcBorders>
            <w:shd w:val="clear" w:color="auto" w:fill="auto"/>
          </w:tcPr>
          <w:p w14:paraId="726A0B47" w14:textId="77777777" w:rsidR="00AC257D" w:rsidRPr="006714BF" w:rsidRDefault="00AC257D" w:rsidP="00AC257D">
            <w:pPr>
              <w:pStyle w:val="TAL"/>
              <w:rPr>
                <w:ins w:id="469" w:author="OPPO" w:date="2022-08-09T17:01:00Z"/>
                <w:rFonts w:cs="Arial"/>
              </w:rPr>
            </w:pPr>
          </w:p>
        </w:tc>
        <w:tc>
          <w:tcPr>
            <w:tcW w:w="1710" w:type="dxa"/>
            <w:tcBorders>
              <w:top w:val="single" w:sz="4" w:space="0" w:color="auto"/>
              <w:left w:val="single" w:sz="4" w:space="0" w:color="auto"/>
              <w:bottom w:val="single" w:sz="4" w:space="0" w:color="auto"/>
              <w:right w:val="single" w:sz="4" w:space="0" w:color="auto"/>
            </w:tcBorders>
          </w:tcPr>
          <w:p w14:paraId="693F98BA" w14:textId="77777777" w:rsidR="00AC257D" w:rsidRPr="006714BF" w:rsidRDefault="00AC257D" w:rsidP="00AC257D">
            <w:pPr>
              <w:pStyle w:val="TAL"/>
              <w:rPr>
                <w:ins w:id="470" w:author="OPPO" w:date="2022-08-09T17:01:00Z"/>
                <w:rFonts w:cs="Arial"/>
                <w:szCs w:val="18"/>
              </w:rPr>
            </w:pPr>
            <w:ins w:id="471" w:author="OPPO" w:date="2022-08-09T17:01:00Z">
              <w:r w:rsidRPr="006714BF">
                <w:rPr>
                  <w:rFonts w:cs="Arial"/>
                  <w:szCs w:val="18"/>
                </w:rPr>
                <w:t>Config</w:t>
              </w:r>
              <w:r w:rsidRPr="006714BF">
                <w:rPr>
                  <w:szCs w:val="18"/>
                </w:rPr>
                <w:t xml:space="preserve"> 2,3</w:t>
              </w:r>
            </w:ins>
          </w:p>
        </w:tc>
        <w:tc>
          <w:tcPr>
            <w:tcW w:w="1421" w:type="dxa"/>
            <w:tcBorders>
              <w:top w:val="single" w:sz="4" w:space="0" w:color="auto"/>
              <w:left w:val="single" w:sz="4" w:space="0" w:color="auto"/>
              <w:bottom w:val="single" w:sz="4" w:space="0" w:color="auto"/>
              <w:right w:val="single" w:sz="4" w:space="0" w:color="auto"/>
            </w:tcBorders>
          </w:tcPr>
          <w:p w14:paraId="47D3142D" w14:textId="77777777" w:rsidR="00AC257D" w:rsidRPr="006714BF" w:rsidRDefault="00AC257D" w:rsidP="00AC257D">
            <w:pPr>
              <w:pStyle w:val="TAC"/>
              <w:rPr>
                <w:ins w:id="472" w:author="OPPO" w:date="2022-08-09T17:01:00Z"/>
                <w:rFonts w:cs="v4.2.0"/>
                <w:szCs w:val="18"/>
              </w:rPr>
            </w:pPr>
          </w:p>
        </w:tc>
        <w:tc>
          <w:tcPr>
            <w:tcW w:w="3296" w:type="dxa"/>
            <w:gridSpan w:val="3"/>
            <w:tcBorders>
              <w:top w:val="single" w:sz="4" w:space="0" w:color="auto"/>
              <w:left w:val="single" w:sz="4" w:space="0" w:color="auto"/>
              <w:bottom w:val="single" w:sz="4" w:space="0" w:color="auto"/>
              <w:right w:val="single" w:sz="4" w:space="0" w:color="auto"/>
            </w:tcBorders>
          </w:tcPr>
          <w:p w14:paraId="07B9DED0" w14:textId="77777777" w:rsidR="00AC257D" w:rsidRPr="006714BF" w:rsidRDefault="00AC257D" w:rsidP="00AC257D">
            <w:pPr>
              <w:pStyle w:val="TAC"/>
              <w:rPr>
                <w:ins w:id="473" w:author="OPPO" w:date="2022-08-09T17:01:00Z"/>
                <w:szCs w:val="18"/>
                <w:lang w:eastAsia="zh-CN"/>
              </w:rPr>
            </w:pPr>
            <w:ins w:id="474" w:author="OPPO" w:date="2022-08-09T17:01:00Z">
              <w:r w:rsidRPr="006714BF">
                <w:rPr>
                  <w:szCs w:val="18"/>
                </w:rPr>
                <w:t>SMTC.1</w:t>
              </w:r>
            </w:ins>
          </w:p>
        </w:tc>
      </w:tr>
      <w:tr w:rsidR="00AC257D" w:rsidRPr="006714BF" w14:paraId="4272FF62" w14:textId="77777777" w:rsidTr="00843370">
        <w:trPr>
          <w:trHeight w:val="187"/>
          <w:jc w:val="center"/>
          <w:ins w:id="475" w:author="OPPO" w:date="2022-08-09T17:01:00Z"/>
        </w:trPr>
        <w:tc>
          <w:tcPr>
            <w:tcW w:w="3783" w:type="dxa"/>
            <w:gridSpan w:val="3"/>
            <w:tcBorders>
              <w:left w:val="single" w:sz="4" w:space="0" w:color="auto"/>
              <w:bottom w:val="single" w:sz="4" w:space="0" w:color="auto"/>
              <w:right w:val="single" w:sz="4" w:space="0" w:color="auto"/>
            </w:tcBorders>
            <w:shd w:val="clear" w:color="auto" w:fill="auto"/>
          </w:tcPr>
          <w:p w14:paraId="69C258BB" w14:textId="77777777" w:rsidR="00AC257D" w:rsidRPr="006714BF" w:rsidRDefault="00AC257D" w:rsidP="00AC257D">
            <w:pPr>
              <w:pStyle w:val="TAL"/>
              <w:rPr>
                <w:ins w:id="476" w:author="OPPO" w:date="2022-08-09T17:01:00Z"/>
                <w:rFonts w:cs="Arial"/>
                <w:szCs w:val="18"/>
              </w:rPr>
            </w:pPr>
            <w:ins w:id="477" w:author="OPPO" w:date="2022-08-09T17:01:00Z">
              <w:r w:rsidRPr="006714BF">
                <w:rPr>
                  <w:rFonts w:cs="Arial"/>
                </w:rPr>
                <w:t>OCNG Patterns</w:t>
              </w:r>
            </w:ins>
          </w:p>
        </w:tc>
        <w:tc>
          <w:tcPr>
            <w:tcW w:w="1421" w:type="dxa"/>
            <w:tcBorders>
              <w:top w:val="single" w:sz="4" w:space="0" w:color="auto"/>
              <w:left w:val="single" w:sz="4" w:space="0" w:color="auto"/>
              <w:bottom w:val="single" w:sz="4" w:space="0" w:color="auto"/>
              <w:right w:val="single" w:sz="4" w:space="0" w:color="auto"/>
            </w:tcBorders>
          </w:tcPr>
          <w:p w14:paraId="5FD2FFA2" w14:textId="77777777" w:rsidR="00AC257D" w:rsidRPr="006714BF" w:rsidRDefault="00AC257D" w:rsidP="00AC257D">
            <w:pPr>
              <w:pStyle w:val="TAC"/>
              <w:rPr>
                <w:ins w:id="478" w:author="OPPO" w:date="2022-08-09T17:01:00Z"/>
                <w:rFonts w:cs="v4.2.0"/>
                <w:szCs w:val="18"/>
              </w:rPr>
            </w:pPr>
          </w:p>
        </w:tc>
        <w:tc>
          <w:tcPr>
            <w:tcW w:w="3296" w:type="dxa"/>
            <w:gridSpan w:val="3"/>
            <w:tcBorders>
              <w:top w:val="single" w:sz="4" w:space="0" w:color="auto"/>
              <w:left w:val="single" w:sz="4" w:space="0" w:color="auto"/>
              <w:bottom w:val="single" w:sz="4" w:space="0" w:color="auto"/>
              <w:right w:val="single" w:sz="4" w:space="0" w:color="auto"/>
            </w:tcBorders>
          </w:tcPr>
          <w:p w14:paraId="3CA5DF44" w14:textId="77777777" w:rsidR="00AC257D" w:rsidRPr="006714BF" w:rsidRDefault="00AC257D" w:rsidP="00AC257D">
            <w:pPr>
              <w:pStyle w:val="TAC"/>
              <w:rPr>
                <w:ins w:id="479" w:author="OPPO" w:date="2022-08-09T17:01:00Z"/>
                <w:szCs w:val="18"/>
              </w:rPr>
            </w:pPr>
            <w:ins w:id="480" w:author="OPPO" w:date="2022-08-09T17:01:00Z">
              <w:r w:rsidRPr="006714BF">
                <w:rPr>
                  <w:snapToGrid w:val="0"/>
                </w:rPr>
                <w:t>OCNG pattern 1</w:t>
              </w:r>
            </w:ins>
          </w:p>
        </w:tc>
      </w:tr>
      <w:tr w:rsidR="00AC257D" w:rsidRPr="006714BF" w14:paraId="6BCC2D5E" w14:textId="77777777" w:rsidTr="00843370">
        <w:trPr>
          <w:trHeight w:val="187"/>
          <w:jc w:val="center"/>
          <w:ins w:id="481" w:author="OPPO" w:date="2022-08-09T17:01:00Z"/>
        </w:trPr>
        <w:tc>
          <w:tcPr>
            <w:tcW w:w="2073" w:type="dxa"/>
            <w:gridSpan w:val="2"/>
            <w:vMerge w:val="restart"/>
            <w:tcBorders>
              <w:left w:val="single" w:sz="4" w:space="0" w:color="auto"/>
              <w:right w:val="single" w:sz="4" w:space="0" w:color="auto"/>
            </w:tcBorders>
            <w:shd w:val="clear" w:color="auto" w:fill="auto"/>
          </w:tcPr>
          <w:p w14:paraId="50BC179C" w14:textId="77777777" w:rsidR="00AC257D" w:rsidRPr="006714BF" w:rsidRDefault="00AC257D" w:rsidP="00AC257D">
            <w:pPr>
              <w:pStyle w:val="TAL"/>
              <w:rPr>
                <w:ins w:id="482" w:author="OPPO" w:date="2022-08-09T17:01:00Z"/>
                <w:rFonts w:cs="Arial"/>
              </w:rPr>
            </w:pPr>
            <w:ins w:id="483" w:author="OPPO" w:date="2022-08-09T17:01:00Z">
              <w:r w:rsidRPr="006714BF">
                <w:rPr>
                  <w:rFonts w:cs="Arial"/>
                </w:rPr>
                <w:t>PDSCH/PDCCH subcarrier spacing</w:t>
              </w:r>
            </w:ins>
          </w:p>
        </w:tc>
        <w:tc>
          <w:tcPr>
            <w:tcW w:w="1710" w:type="dxa"/>
            <w:tcBorders>
              <w:top w:val="single" w:sz="4" w:space="0" w:color="auto"/>
              <w:left w:val="single" w:sz="4" w:space="0" w:color="auto"/>
              <w:bottom w:val="single" w:sz="4" w:space="0" w:color="auto"/>
              <w:right w:val="single" w:sz="4" w:space="0" w:color="auto"/>
            </w:tcBorders>
          </w:tcPr>
          <w:p w14:paraId="5AE2A0AD" w14:textId="77777777" w:rsidR="00AC257D" w:rsidRPr="006714BF" w:rsidRDefault="00AC257D" w:rsidP="00AC257D">
            <w:pPr>
              <w:pStyle w:val="TAL"/>
              <w:rPr>
                <w:ins w:id="484" w:author="OPPO" w:date="2022-08-09T17:01:00Z"/>
                <w:rFonts w:cs="Arial"/>
                <w:szCs w:val="18"/>
              </w:rPr>
            </w:pPr>
            <w:ins w:id="485" w:author="OPPO" w:date="2022-08-09T17:01:00Z">
              <w:r w:rsidRPr="006714BF">
                <w:rPr>
                  <w:rFonts w:cs="Arial"/>
                </w:rPr>
                <w:t>Config</w:t>
              </w:r>
              <w:r w:rsidRPr="006714BF">
                <w:rPr>
                  <w:szCs w:val="18"/>
                </w:rPr>
                <w:t xml:space="preserve"> </w:t>
              </w:r>
              <w:r w:rsidRPr="006714BF">
                <w:rPr>
                  <w:rFonts w:cs="Arial"/>
                </w:rPr>
                <w:t>1,2</w:t>
              </w:r>
            </w:ins>
          </w:p>
        </w:tc>
        <w:tc>
          <w:tcPr>
            <w:tcW w:w="1421" w:type="dxa"/>
            <w:vMerge w:val="restart"/>
            <w:tcBorders>
              <w:top w:val="single" w:sz="4" w:space="0" w:color="auto"/>
              <w:left w:val="single" w:sz="4" w:space="0" w:color="auto"/>
              <w:right w:val="single" w:sz="4" w:space="0" w:color="auto"/>
            </w:tcBorders>
          </w:tcPr>
          <w:p w14:paraId="433AE0FE" w14:textId="77777777" w:rsidR="00AC257D" w:rsidRPr="006714BF" w:rsidRDefault="00AC257D" w:rsidP="00AC257D">
            <w:pPr>
              <w:pStyle w:val="TAC"/>
              <w:rPr>
                <w:ins w:id="486" w:author="OPPO" w:date="2022-08-09T17:01:00Z"/>
                <w:rFonts w:cs="v4.2.0"/>
                <w:szCs w:val="18"/>
                <w:lang w:val="en-US" w:eastAsia="zh-CN"/>
              </w:rPr>
            </w:pPr>
            <w:ins w:id="487" w:author="OPPO" w:date="2022-08-09T17:01:00Z">
              <w:r w:rsidRPr="006714BF">
                <w:rPr>
                  <w:rFonts w:cs="v4.2.0" w:hint="eastAsia"/>
                  <w:szCs w:val="18"/>
                  <w:lang w:val="en-US" w:eastAsia="zh-CN"/>
                </w:rPr>
                <w:t>kHz</w:t>
              </w:r>
            </w:ins>
          </w:p>
        </w:tc>
        <w:tc>
          <w:tcPr>
            <w:tcW w:w="3296" w:type="dxa"/>
            <w:gridSpan w:val="3"/>
            <w:tcBorders>
              <w:top w:val="single" w:sz="4" w:space="0" w:color="auto"/>
              <w:left w:val="single" w:sz="4" w:space="0" w:color="auto"/>
              <w:bottom w:val="single" w:sz="4" w:space="0" w:color="auto"/>
              <w:right w:val="single" w:sz="4" w:space="0" w:color="auto"/>
            </w:tcBorders>
          </w:tcPr>
          <w:p w14:paraId="44D64970" w14:textId="77777777" w:rsidR="00AC257D" w:rsidRPr="006714BF" w:rsidRDefault="00AC257D" w:rsidP="00AC257D">
            <w:pPr>
              <w:pStyle w:val="TAC"/>
              <w:rPr>
                <w:ins w:id="488" w:author="OPPO" w:date="2022-08-09T17:01:00Z"/>
                <w:szCs w:val="18"/>
                <w:lang w:val="en-US" w:eastAsia="zh-CN"/>
              </w:rPr>
            </w:pPr>
            <w:ins w:id="489" w:author="OPPO" w:date="2022-08-09T17:01:00Z">
              <w:r w:rsidRPr="006714BF">
                <w:rPr>
                  <w:rFonts w:hint="eastAsia"/>
                  <w:szCs w:val="18"/>
                  <w:lang w:val="en-US" w:eastAsia="zh-CN"/>
                </w:rPr>
                <w:t>15 kHz</w:t>
              </w:r>
            </w:ins>
          </w:p>
        </w:tc>
      </w:tr>
      <w:tr w:rsidR="00AC257D" w:rsidRPr="006714BF" w14:paraId="4A53D36E" w14:textId="77777777" w:rsidTr="00843370">
        <w:trPr>
          <w:trHeight w:val="187"/>
          <w:jc w:val="center"/>
          <w:ins w:id="490" w:author="OPPO" w:date="2022-08-09T17:01:00Z"/>
        </w:trPr>
        <w:tc>
          <w:tcPr>
            <w:tcW w:w="2073" w:type="dxa"/>
            <w:gridSpan w:val="2"/>
            <w:vMerge/>
            <w:tcBorders>
              <w:left w:val="single" w:sz="4" w:space="0" w:color="auto"/>
              <w:bottom w:val="single" w:sz="4" w:space="0" w:color="auto"/>
              <w:right w:val="single" w:sz="4" w:space="0" w:color="auto"/>
            </w:tcBorders>
            <w:shd w:val="clear" w:color="auto" w:fill="auto"/>
          </w:tcPr>
          <w:p w14:paraId="12F56DA1" w14:textId="77777777" w:rsidR="00AC257D" w:rsidRPr="006714BF" w:rsidRDefault="00AC257D" w:rsidP="00AC257D">
            <w:pPr>
              <w:pStyle w:val="TAL"/>
              <w:rPr>
                <w:ins w:id="491" w:author="OPPO" w:date="2022-08-09T17:01:00Z"/>
                <w:rFonts w:cs="Arial"/>
              </w:rPr>
            </w:pPr>
          </w:p>
        </w:tc>
        <w:tc>
          <w:tcPr>
            <w:tcW w:w="1710" w:type="dxa"/>
            <w:tcBorders>
              <w:top w:val="single" w:sz="4" w:space="0" w:color="auto"/>
              <w:left w:val="single" w:sz="4" w:space="0" w:color="auto"/>
              <w:bottom w:val="single" w:sz="4" w:space="0" w:color="auto"/>
              <w:right w:val="single" w:sz="4" w:space="0" w:color="auto"/>
            </w:tcBorders>
          </w:tcPr>
          <w:p w14:paraId="6C7B8457" w14:textId="77777777" w:rsidR="00AC257D" w:rsidRPr="006714BF" w:rsidRDefault="00AC257D" w:rsidP="00AC257D">
            <w:pPr>
              <w:pStyle w:val="TAL"/>
              <w:rPr>
                <w:ins w:id="492" w:author="OPPO" w:date="2022-08-09T17:01:00Z"/>
                <w:rFonts w:cs="Arial"/>
                <w:szCs w:val="18"/>
                <w:lang w:val="en-US" w:eastAsia="zh-CN"/>
              </w:rPr>
            </w:pPr>
            <w:ins w:id="493" w:author="OPPO" w:date="2022-08-09T17:01:00Z">
              <w:r w:rsidRPr="006714BF">
                <w:rPr>
                  <w:rFonts w:cs="Arial"/>
                </w:rPr>
                <w:t>Config</w:t>
              </w:r>
              <w:r w:rsidRPr="006714BF">
                <w:rPr>
                  <w:szCs w:val="18"/>
                </w:rPr>
                <w:t xml:space="preserve"> </w:t>
              </w:r>
              <w:r w:rsidRPr="006714BF">
                <w:rPr>
                  <w:rFonts w:hint="eastAsia"/>
                  <w:szCs w:val="18"/>
                  <w:lang w:val="en-US" w:eastAsia="zh-CN"/>
                </w:rPr>
                <w:t>3</w:t>
              </w:r>
            </w:ins>
          </w:p>
        </w:tc>
        <w:tc>
          <w:tcPr>
            <w:tcW w:w="1421" w:type="dxa"/>
            <w:vMerge/>
            <w:tcBorders>
              <w:left w:val="single" w:sz="4" w:space="0" w:color="auto"/>
              <w:bottom w:val="single" w:sz="4" w:space="0" w:color="auto"/>
              <w:right w:val="single" w:sz="4" w:space="0" w:color="auto"/>
            </w:tcBorders>
          </w:tcPr>
          <w:p w14:paraId="5990E90D" w14:textId="77777777" w:rsidR="00AC257D" w:rsidRPr="006714BF" w:rsidRDefault="00AC257D" w:rsidP="00AC257D">
            <w:pPr>
              <w:pStyle w:val="TAC"/>
              <w:rPr>
                <w:ins w:id="494" w:author="OPPO" w:date="2022-08-09T17:01:00Z"/>
                <w:rFonts w:cs="v4.2.0"/>
                <w:szCs w:val="18"/>
              </w:rPr>
            </w:pPr>
          </w:p>
        </w:tc>
        <w:tc>
          <w:tcPr>
            <w:tcW w:w="3296" w:type="dxa"/>
            <w:gridSpan w:val="3"/>
            <w:tcBorders>
              <w:top w:val="single" w:sz="4" w:space="0" w:color="auto"/>
              <w:left w:val="single" w:sz="4" w:space="0" w:color="auto"/>
              <w:bottom w:val="single" w:sz="4" w:space="0" w:color="auto"/>
              <w:right w:val="single" w:sz="4" w:space="0" w:color="auto"/>
            </w:tcBorders>
          </w:tcPr>
          <w:p w14:paraId="274983D9" w14:textId="77777777" w:rsidR="00AC257D" w:rsidRPr="006714BF" w:rsidRDefault="00AC257D" w:rsidP="00AC257D">
            <w:pPr>
              <w:pStyle w:val="TAC"/>
              <w:rPr>
                <w:ins w:id="495" w:author="OPPO" w:date="2022-08-09T17:01:00Z"/>
                <w:szCs w:val="18"/>
                <w:lang w:val="en-US" w:eastAsia="zh-CN"/>
              </w:rPr>
            </w:pPr>
            <w:ins w:id="496" w:author="OPPO" w:date="2022-08-09T17:01:00Z">
              <w:r w:rsidRPr="006714BF">
                <w:rPr>
                  <w:rFonts w:hint="eastAsia"/>
                  <w:szCs w:val="18"/>
                  <w:lang w:val="en-US" w:eastAsia="zh-CN"/>
                </w:rPr>
                <w:t>30 kHz</w:t>
              </w:r>
            </w:ins>
          </w:p>
        </w:tc>
      </w:tr>
      <w:tr w:rsidR="00AC257D" w:rsidRPr="006714BF" w14:paraId="3DDE24DE" w14:textId="77777777" w:rsidTr="00396D81">
        <w:trPr>
          <w:trHeight w:val="187"/>
          <w:jc w:val="center"/>
          <w:ins w:id="497" w:author="OPPO" w:date="2022-08-09T17:01:00Z"/>
        </w:trPr>
        <w:tc>
          <w:tcPr>
            <w:tcW w:w="3783" w:type="dxa"/>
            <w:gridSpan w:val="3"/>
            <w:tcBorders>
              <w:top w:val="single" w:sz="4" w:space="0" w:color="auto"/>
              <w:left w:val="single" w:sz="4" w:space="0" w:color="auto"/>
              <w:bottom w:val="single" w:sz="4" w:space="0" w:color="auto"/>
              <w:right w:val="single" w:sz="4" w:space="0" w:color="auto"/>
            </w:tcBorders>
          </w:tcPr>
          <w:p w14:paraId="0CE2F443" w14:textId="77777777" w:rsidR="00AC257D" w:rsidRPr="006714BF" w:rsidRDefault="00AC257D" w:rsidP="00AC257D">
            <w:pPr>
              <w:pStyle w:val="TAL"/>
              <w:rPr>
                <w:ins w:id="498" w:author="OPPO" w:date="2022-08-09T17:01:00Z"/>
                <w:sz w:val="16"/>
                <w:szCs w:val="16"/>
              </w:rPr>
            </w:pPr>
            <w:ins w:id="499" w:author="OPPO" w:date="2022-08-09T17:01:00Z">
              <w:r w:rsidRPr="006714BF">
                <w:rPr>
                  <w:sz w:val="16"/>
                  <w:szCs w:val="16"/>
                  <w:lang w:eastAsia="ja-JP"/>
                </w:rPr>
                <w:t>EPRE ratio of PSS to SSS</w:t>
              </w:r>
            </w:ins>
          </w:p>
        </w:tc>
        <w:tc>
          <w:tcPr>
            <w:tcW w:w="1421" w:type="dxa"/>
            <w:tcBorders>
              <w:top w:val="single" w:sz="4" w:space="0" w:color="auto"/>
              <w:left w:val="single" w:sz="4" w:space="0" w:color="auto"/>
              <w:bottom w:val="nil"/>
              <w:right w:val="single" w:sz="4" w:space="0" w:color="auto"/>
            </w:tcBorders>
            <w:shd w:val="clear" w:color="auto" w:fill="auto"/>
          </w:tcPr>
          <w:p w14:paraId="79C164E2" w14:textId="77777777" w:rsidR="00AC257D" w:rsidRPr="006714BF" w:rsidRDefault="00AC257D" w:rsidP="00AC257D">
            <w:pPr>
              <w:pStyle w:val="TAC"/>
              <w:rPr>
                <w:ins w:id="500" w:author="OPPO" w:date="2022-08-09T17:01:00Z"/>
              </w:rPr>
            </w:pPr>
            <w:ins w:id="501" w:author="OPPO" w:date="2022-08-09T17:01:00Z">
              <w:r w:rsidRPr="006714BF">
                <w:rPr>
                  <w:lang w:eastAsia="ja-JP"/>
                </w:rPr>
                <w:t>dB</w:t>
              </w:r>
            </w:ins>
          </w:p>
        </w:tc>
        <w:tc>
          <w:tcPr>
            <w:tcW w:w="1648" w:type="dxa"/>
            <w:gridSpan w:val="2"/>
            <w:tcBorders>
              <w:top w:val="single" w:sz="4" w:space="0" w:color="auto"/>
              <w:left w:val="single" w:sz="4" w:space="0" w:color="auto"/>
              <w:bottom w:val="nil"/>
              <w:right w:val="single" w:sz="4" w:space="0" w:color="auto"/>
            </w:tcBorders>
            <w:shd w:val="clear" w:color="auto" w:fill="auto"/>
          </w:tcPr>
          <w:p w14:paraId="0B483B4C" w14:textId="77777777" w:rsidR="00AC257D" w:rsidRPr="006714BF" w:rsidRDefault="00AC257D" w:rsidP="00AC257D">
            <w:pPr>
              <w:pStyle w:val="TAC"/>
              <w:rPr>
                <w:ins w:id="502" w:author="OPPO" w:date="2022-08-09T17:01:00Z"/>
              </w:rPr>
            </w:pPr>
            <w:ins w:id="503" w:author="OPPO" w:date="2022-08-09T17:01:00Z">
              <w:r w:rsidRPr="006714BF">
                <w:rPr>
                  <w:lang w:eastAsia="ja-JP"/>
                </w:rPr>
                <w:t>0</w:t>
              </w:r>
            </w:ins>
          </w:p>
        </w:tc>
        <w:tc>
          <w:tcPr>
            <w:tcW w:w="1648" w:type="dxa"/>
            <w:tcBorders>
              <w:top w:val="single" w:sz="4" w:space="0" w:color="auto"/>
              <w:left w:val="single" w:sz="4" w:space="0" w:color="auto"/>
              <w:bottom w:val="nil"/>
              <w:right w:val="single" w:sz="4" w:space="0" w:color="auto"/>
            </w:tcBorders>
            <w:shd w:val="clear" w:color="auto" w:fill="auto"/>
          </w:tcPr>
          <w:p w14:paraId="6D179C90" w14:textId="77777777" w:rsidR="00AC257D" w:rsidRPr="006714BF" w:rsidRDefault="00AC257D" w:rsidP="00AC257D">
            <w:pPr>
              <w:pStyle w:val="TAC"/>
              <w:rPr>
                <w:ins w:id="504" w:author="OPPO" w:date="2022-08-09T17:01:00Z"/>
              </w:rPr>
            </w:pPr>
            <w:ins w:id="505" w:author="OPPO" w:date="2022-08-09T17:01:00Z">
              <w:r w:rsidRPr="006714BF">
                <w:rPr>
                  <w:lang w:eastAsia="ja-JP"/>
                </w:rPr>
                <w:t>0</w:t>
              </w:r>
            </w:ins>
          </w:p>
        </w:tc>
      </w:tr>
      <w:tr w:rsidR="00AC257D" w:rsidRPr="006714BF" w14:paraId="6B11DD78" w14:textId="77777777" w:rsidTr="00396D81">
        <w:trPr>
          <w:trHeight w:val="187"/>
          <w:jc w:val="center"/>
          <w:ins w:id="506" w:author="OPPO" w:date="2022-08-09T17:01:00Z"/>
        </w:trPr>
        <w:tc>
          <w:tcPr>
            <w:tcW w:w="3783" w:type="dxa"/>
            <w:gridSpan w:val="3"/>
            <w:tcBorders>
              <w:top w:val="single" w:sz="4" w:space="0" w:color="auto"/>
              <w:left w:val="single" w:sz="4" w:space="0" w:color="auto"/>
              <w:bottom w:val="single" w:sz="4" w:space="0" w:color="auto"/>
              <w:right w:val="single" w:sz="4" w:space="0" w:color="auto"/>
            </w:tcBorders>
          </w:tcPr>
          <w:p w14:paraId="0E392980" w14:textId="77777777" w:rsidR="00AC257D" w:rsidRPr="006714BF" w:rsidRDefault="00AC257D" w:rsidP="00AC257D">
            <w:pPr>
              <w:pStyle w:val="TAL"/>
              <w:rPr>
                <w:ins w:id="507" w:author="OPPO" w:date="2022-08-09T17:01:00Z"/>
                <w:sz w:val="16"/>
                <w:szCs w:val="16"/>
              </w:rPr>
            </w:pPr>
            <w:ins w:id="508" w:author="OPPO" w:date="2022-08-09T17:01:00Z">
              <w:r w:rsidRPr="006714BF">
                <w:rPr>
                  <w:sz w:val="16"/>
                  <w:szCs w:val="16"/>
                  <w:lang w:eastAsia="ja-JP"/>
                </w:rPr>
                <w:t>EPRE ratio of PBCH DMRS to SSS</w:t>
              </w:r>
            </w:ins>
          </w:p>
        </w:tc>
        <w:tc>
          <w:tcPr>
            <w:tcW w:w="1421" w:type="dxa"/>
            <w:tcBorders>
              <w:top w:val="nil"/>
              <w:left w:val="single" w:sz="4" w:space="0" w:color="auto"/>
              <w:bottom w:val="nil"/>
              <w:right w:val="single" w:sz="4" w:space="0" w:color="auto"/>
            </w:tcBorders>
            <w:shd w:val="clear" w:color="auto" w:fill="auto"/>
          </w:tcPr>
          <w:p w14:paraId="41F9C69A" w14:textId="77777777" w:rsidR="00AC257D" w:rsidRPr="006714BF" w:rsidRDefault="00AC257D" w:rsidP="00AC257D">
            <w:pPr>
              <w:pStyle w:val="TAC"/>
              <w:rPr>
                <w:ins w:id="509" w:author="OPPO" w:date="2022-08-09T17:01:00Z"/>
              </w:rPr>
            </w:pPr>
          </w:p>
        </w:tc>
        <w:tc>
          <w:tcPr>
            <w:tcW w:w="1648" w:type="dxa"/>
            <w:gridSpan w:val="2"/>
            <w:tcBorders>
              <w:top w:val="nil"/>
              <w:left w:val="single" w:sz="4" w:space="0" w:color="auto"/>
              <w:bottom w:val="nil"/>
              <w:right w:val="single" w:sz="4" w:space="0" w:color="auto"/>
            </w:tcBorders>
            <w:shd w:val="clear" w:color="auto" w:fill="auto"/>
          </w:tcPr>
          <w:p w14:paraId="2644D724" w14:textId="77777777" w:rsidR="00AC257D" w:rsidRPr="006714BF" w:rsidRDefault="00AC257D" w:rsidP="00AC257D">
            <w:pPr>
              <w:pStyle w:val="TAC"/>
              <w:rPr>
                <w:ins w:id="510" w:author="OPPO" w:date="2022-08-09T17:01:00Z"/>
              </w:rPr>
            </w:pPr>
          </w:p>
        </w:tc>
        <w:tc>
          <w:tcPr>
            <w:tcW w:w="1648" w:type="dxa"/>
            <w:tcBorders>
              <w:top w:val="nil"/>
              <w:left w:val="single" w:sz="4" w:space="0" w:color="auto"/>
              <w:bottom w:val="nil"/>
              <w:right w:val="single" w:sz="4" w:space="0" w:color="auto"/>
            </w:tcBorders>
            <w:shd w:val="clear" w:color="auto" w:fill="auto"/>
          </w:tcPr>
          <w:p w14:paraId="39FE47B6" w14:textId="77777777" w:rsidR="00AC257D" w:rsidRPr="006714BF" w:rsidRDefault="00AC257D" w:rsidP="00AC257D">
            <w:pPr>
              <w:pStyle w:val="TAC"/>
              <w:rPr>
                <w:ins w:id="511" w:author="OPPO" w:date="2022-08-09T17:01:00Z"/>
              </w:rPr>
            </w:pPr>
          </w:p>
        </w:tc>
      </w:tr>
      <w:tr w:rsidR="00AC257D" w:rsidRPr="006714BF" w14:paraId="2BB5FB12" w14:textId="77777777" w:rsidTr="00396D81">
        <w:trPr>
          <w:trHeight w:val="187"/>
          <w:jc w:val="center"/>
          <w:ins w:id="512" w:author="OPPO" w:date="2022-08-09T17:01:00Z"/>
        </w:trPr>
        <w:tc>
          <w:tcPr>
            <w:tcW w:w="3783" w:type="dxa"/>
            <w:gridSpan w:val="3"/>
            <w:tcBorders>
              <w:top w:val="single" w:sz="4" w:space="0" w:color="auto"/>
              <w:left w:val="single" w:sz="4" w:space="0" w:color="auto"/>
              <w:bottom w:val="single" w:sz="4" w:space="0" w:color="auto"/>
              <w:right w:val="single" w:sz="4" w:space="0" w:color="auto"/>
            </w:tcBorders>
          </w:tcPr>
          <w:p w14:paraId="276A21F5" w14:textId="77777777" w:rsidR="00AC257D" w:rsidRPr="006714BF" w:rsidRDefault="00AC257D" w:rsidP="00AC257D">
            <w:pPr>
              <w:pStyle w:val="TAL"/>
              <w:rPr>
                <w:ins w:id="513" w:author="OPPO" w:date="2022-08-09T17:01:00Z"/>
                <w:sz w:val="16"/>
                <w:szCs w:val="16"/>
              </w:rPr>
            </w:pPr>
            <w:ins w:id="514" w:author="OPPO" w:date="2022-08-09T17:01:00Z">
              <w:r w:rsidRPr="006714BF">
                <w:rPr>
                  <w:sz w:val="16"/>
                  <w:szCs w:val="16"/>
                  <w:lang w:eastAsia="ja-JP"/>
                </w:rPr>
                <w:t>EPRE ratio of PBCH to PBCH DMRS</w:t>
              </w:r>
            </w:ins>
          </w:p>
        </w:tc>
        <w:tc>
          <w:tcPr>
            <w:tcW w:w="1421" w:type="dxa"/>
            <w:tcBorders>
              <w:top w:val="nil"/>
              <w:left w:val="single" w:sz="4" w:space="0" w:color="auto"/>
              <w:bottom w:val="nil"/>
              <w:right w:val="single" w:sz="4" w:space="0" w:color="auto"/>
            </w:tcBorders>
            <w:shd w:val="clear" w:color="auto" w:fill="auto"/>
          </w:tcPr>
          <w:p w14:paraId="2DA57412" w14:textId="77777777" w:rsidR="00AC257D" w:rsidRPr="006714BF" w:rsidRDefault="00AC257D" w:rsidP="00AC257D">
            <w:pPr>
              <w:pStyle w:val="TAC"/>
              <w:rPr>
                <w:ins w:id="515" w:author="OPPO" w:date="2022-08-09T17:01:00Z"/>
              </w:rPr>
            </w:pPr>
          </w:p>
        </w:tc>
        <w:tc>
          <w:tcPr>
            <w:tcW w:w="1648" w:type="dxa"/>
            <w:gridSpan w:val="2"/>
            <w:tcBorders>
              <w:top w:val="nil"/>
              <w:left w:val="single" w:sz="4" w:space="0" w:color="auto"/>
              <w:bottom w:val="nil"/>
              <w:right w:val="single" w:sz="4" w:space="0" w:color="auto"/>
            </w:tcBorders>
            <w:shd w:val="clear" w:color="auto" w:fill="auto"/>
          </w:tcPr>
          <w:p w14:paraId="3F6295A1" w14:textId="77777777" w:rsidR="00AC257D" w:rsidRPr="006714BF" w:rsidRDefault="00AC257D" w:rsidP="00AC257D">
            <w:pPr>
              <w:pStyle w:val="TAC"/>
              <w:rPr>
                <w:ins w:id="516" w:author="OPPO" w:date="2022-08-09T17:01:00Z"/>
              </w:rPr>
            </w:pPr>
          </w:p>
        </w:tc>
        <w:tc>
          <w:tcPr>
            <w:tcW w:w="1648" w:type="dxa"/>
            <w:tcBorders>
              <w:top w:val="nil"/>
              <w:left w:val="single" w:sz="4" w:space="0" w:color="auto"/>
              <w:bottom w:val="nil"/>
              <w:right w:val="single" w:sz="4" w:space="0" w:color="auto"/>
            </w:tcBorders>
            <w:shd w:val="clear" w:color="auto" w:fill="auto"/>
          </w:tcPr>
          <w:p w14:paraId="44131914" w14:textId="77777777" w:rsidR="00AC257D" w:rsidRPr="006714BF" w:rsidRDefault="00AC257D" w:rsidP="00AC257D">
            <w:pPr>
              <w:pStyle w:val="TAC"/>
              <w:rPr>
                <w:ins w:id="517" w:author="OPPO" w:date="2022-08-09T17:01:00Z"/>
              </w:rPr>
            </w:pPr>
          </w:p>
        </w:tc>
      </w:tr>
      <w:tr w:rsidR="00AC257D" w:rsidRPr="006714BF" w14:paraId="6AA74298" w14:textId="77777777" w:rsidTr="00396D81">
        <w:trPr>
          <w:trHeight w:val="187"/>
          <w:jc w:val="center"/>
          <w:ins w:id="518" w:author="OPPO" w:date="2022-08-09T17:01:00Z"/>
        </w:trPr>
        <w:tc>
          <w:tcPr>
            <w:tcW w:w="3783" w:type="dxa"/>
            <w:gridSpan w:val="3"/>
            <w:tcBorders>
              <w:top w:val="single" w:sz="4" w:space="0" w:color="auto"/>
              <w:left w:val="single" w:sz="4" w:space="0" w:color="auto"/>
              <w:bottom w:val="single" w:sz="4" w:space="0" w:color="auto"/>
              <w:right w:val="single" w:sz="4" w:space="0" w:color="auto"/>
            </w:tcBorders>
          </w:tcPr>
          <w:p w14:paraId="7F6D9D1A" w14:textId="77777777" w:rsidR="00AC257D" w:rsidRPr="006714BF" w:rsidRDefault="00AC257D" w:rsidP="00AC257D">
            <w:pPr>
              <w:pStyle w:val="TAL"/>
              <w:rPr>
                <w:ins w:id="519" w:author="OPPO" w:date="2022-08-09T17:01:00Z"/>
                <w:sz w:val="16"/>
                <w:szCs w:val="16"/>
              </w:rPr>
            </w:pPr>
            <w:ins w:id="520" w:author="OPPO" w:date="2022-08-09T17:01:00Z">
              <w:r w:rsidRPr="006714BF">
                <w:rPr>
                  <w:sz w:val="16"/>
                  <w:szCs w:val="16"/>
                  <w:lang w:eastAsia="ja-JP"/>
                </w:rPr>
                <w:t>EPRE ratio of PDCCH DMRS to SSS</w:t>
              </w:r>
            </w:ins>
          </w:p>
        </w:tc>
        <w:tc>
          <w:tcPr>
            <w:tcW w:w="1421" w:type="dxa"/>
            <w:tcBorders>
              <w:top w:val="nil"/>
              <w:left w:val="single" w:sz="4" w:space="0" w:color="auto"/>
              <w:bottom w:val="nil"/>
              <w:right w:val="single" w:sz="4" w:space="0" w:color="auto"/>
            </w:tcBorders>
            <w:shd w:val="clear" w:color="auto" w:fill="auto"/>
          </w:tcPr>
          <w:p w14:paraId="2B30FE29" w14:textId="77777777" w:rsidR="00AC257D" w:rsidRPr="006714BF" w:rsidRDefault="00AC257D" w:rsidP="00AC257D">
            <w:pPr>
              <w:pStyle w:val="TAC"/>
              <w:rPr>
                <w:ins w:id="521" w:author="OPPO" w:date="2022-08-09T17:01:00Z"/>
              </w:rPr>
            </w:pPr>
          </w:p>
        </w:tc>
        <w:tc>
          <w:tcPr>
            <w:tcW w:w="1648" w:type="dxa"/>
            <w:gridSpan w:val="2"/>
            <w:tcBorders>
              <w:top w:val="nil"/>
              <w:left w:val="single" w:sz="4" w:space="0" w:color="auto"/>
              <w:bottom w:val="nil"/>
              <w:right w:val="single" w:sz="4" w:space="0" w:color="auto"/>
            </w:tcBorders>
            <w:shd w:val="clear" w:color="auto" w:fill="auto"/>
          </w:tcPr>
          <w:p w14:paraId="11932D5C" w14:textId="77777777" w:rsidR="00AC257D" w:rsidRPr="006714BF" w:rsidRDefault="00AC257D" w:rsidP="00AC257D">
            <w:pPr>
              <w:pStyle w:val="TAC"/>
              <w:rPr>
                <w:ins w:id="522" w:author="OPPO" w:date="2022-08-09T17:01:00Z"/>
              </w:rPr>
            </w:pPr>
          </w:p>
        </w:tc>
        <w:tc>
          <w:tcPr>
            <w:tcW w:w="1648" w:type="dxa"/>
            <w:tcBorders>
              <w:top w:val="nil"/>
              <w:left w:val="single" w:sz="4" w:space="0" w:color="auto"/>
              <w:bottom w:val="nil"/>
              <w:right w:val="single" w:sz="4" w:space="0" w:color="auto"/>
            </w:tcBorders>
            <w:shd w:val="clear" w:color="auto" w:fill="auto"/>
          </w:tcPr>
          <w:p w14:paraId="563FDA51" w14:textId="77777777" w:rsidR="00AC257D" w:rsidRPr="006714BF" w:rsidRDefault="00AC257D" w:rsidP="00AC257D">
            <w:pPr>
              <w:pStyle w:val="TAC"/>
              <w:rPr>
                <w:ins w:id="523" w:author="OPPO" w:date="2022-08-09T17:01:00Z"/>
              </w:rPr>
            </w:pPr>
          </w:p>
        </w:tc>
      </w:tr>
      <w:tr w:rsidR="00AC257D" w:rsidRPr="006714BF" w14:paraId="3C2014D2" w14:textId="77777777" w:rsidTr="00396D81">
        <w:trPr>
          <w:trHeight w:val="187"/>
          <w:jc w:val="center"/>
          <w:ins w:id="524" w:author="OPPO" w:date="2022-08-09T17:01:00Z"/>
        </w:trPr>
        <w:tc>
          <w:tcPr>
            <w:tcW w:w="3783" w:type="dxa"/>
            <w:gridSpan w:val="3"/>
            <w:tcBorders>
              <w:top w:val="single" w:sz="4" w:space="0" w:color="auto"/>
              <w:left w:val="single" w:sz="4" w:space="0" w:color="auto"/>
              <w:bottom w:val="single" w:sz="4" w:space="0" w:color="auto"/>
              <w:right w:val="single" w:sz="4" w:space="0" w:color="auto"/>
            </w:tcBorders>
          </w:tcPr>
          <w:p w14:paraId="2DB2B403" w14:textId="77777777" w:rsidR="00AC257D" w:rsidRPr="006714BF" w:rsidRDefault="00AC257D" w:rsidP="00AC257D">
            <w:pPr>
              <w:pStyle w:val="TAL"/>
              <w:rPr>
                <w:ins w:id="525" w:author="OPPO" w:date="2022-08-09T17:01:00Z"/>
                <w:sz w:val="16"/>
                <w:szCs w:val="16"/>
              </w:rPr>
            </w:pPr>
            <w:ins w:id="526" w:author="OPPO" w:date="2022-08-09T17:01:00Z">
              <w:r w:rsidRPr="006714BF">
                <w:rPr>
                  <w:sz w:val="16"/>
                  <w:szCs w:val="16"/>
                  <w:lang w:eastAsia="ja-JP"/>
                </w:rPr>
                <w:t>EPRE ratio of PDCCH to PDCCH DMRS</w:t>
              </w:r>
            </w:ins>
          </w:p>
        </w:tc>
        <w:tc>
          <w:tcPr>
            <w:tcW w:w="1421" w:type="dxa"/>
            <w:tcBorders>
              <w:top w:val="nil"/>
              <w:left w:val="single" w:sz="4" w:space="0" w:color="auto"/>
              <w:bottom w:val="nil"/>
              <w:right w:val="single" w:sz="4" w:space="0" w:color="auto"/>
            </w:tcBorders>
            <w:shd w:val="clear" w:color="auto" w:fill="auto"/>
          </w:tcPr>
          <w:p w14:paraId="3BB0950E" w14:textId="77777777" w:rsidR="00AC257D" w:rsidRPr="006714BF" w:rsidRDefault="00AC257D" w:rsidP="00AC257D">
            <w:pPr>
              <w:pStyle w:val="TAC"/>
              <w:rPr>
                <w:ins w:id="527" w:author="OPPO" w:date="2022-08-09T17:01:00Z"/>
              </w:rPr>
            </w:pPr>
          </w:p>
        </w:tc>
        <w:tc>
          <w:tcPr>
            <w:tcW w:w="1648" w:type="dxa"/>
            <w:gridSpan w:val="2"/>
            <w:tcBorders>
              <w:top w:val="nil"/>
              <w:left w:val="single" w:sz="4" w:space="0" w:color="auto"/>
              <w:bottom w:val="nil"/>
              <w:right w:val="single" w:sz="4" w:space="0" w:color="auto"/>
            </w:tcBorders>
            <w:shd w:val="clear" w:color="auto" w:fill="auto"/>
          </w:tcPr>
          <w:p w14:paraId="00531C3F" w14:textId="77777777" w:rsidR="00AC257D" w:rsidRPr="006714BF" w:rsidRDefault="00AC257D" w:rsidP="00AC257D">
            <w:pPr>
              <w:pStyle w:val="TAC"/>
              <w:rPr>
                <w:ins w:id="528" w:author="OPPO" w:date="2022-08-09T17:01:00Z"/>
              </w:rPr>
            </w:pPr>
          </w:p>
        </w:tc>
        <w:tc>
          <w:tcPr>
            <w:tcW w:w="1648" w:type="dxa"/>
            <w:tcBorders>
              <w:top w:val="nil"/>
              <w:left w:val="single" w:sz="4" w:space="0" w:color="auto"/>
              <w:bottom w:val="nil"/>
              <w:right w:val="single" w:sz="4" w:space="0" w:color="auto"/>
            </w:tcBorders>
            <w:shd w:val="clear" w:color="auto" w:fill="auto"/>
          </w:tcPr>
          <w:p w14:paraId="0F6F4E6B" w14:textId="77777777" w:rsidR="00AC257D" w:rsidRPr="006714BF" w:rsidRDefault="00AC257D" w:rsidP="00AC257D">
            <w:pPr>
              <w:pStyle w:val="TAC"/>
              <w:rPr>
                <w:ins w:id="529" w:author="OPPO" w:date="2022-08-09T17:01:00Z"/>
              </w:rPr>
            </w:pPr>
          </w:p>
        </w:tc>
      </w:tr>
      <w:tr w:rsidR="00AC257D" w:rsidRPr="006714BF" w14:paraId="52FF525E" w14:textId="77777777" w:rsidTr="00396D81">
        <w:trPr>
          <w:trHeight w:val="187"/>
          <w:jc w:val="center"/>
          <w:ins w:id="530" w:author="OPPO" w:date="2022-08-09T17:01:00Z"/>
        </w:trPr>
        <w:tc>
          <w:tcPr>
            <w:tcW w:w="3783" w:type="dxa"/>
            <w:gridSpan w:val="3"/>
            <w:tcBorders>
              <w:top w:val="single" w:sz="4" w:space="0" w:color="auto"/>
              <w:left w:val="single" w:sz="4" w:space="0" w:color="auto"/>
              <w:bottom w:val="single" w:sz="4" w:space="0" w:color="auto"/>
              <w:right w:val="single" w:sz="4" w:space="0" w:color="auto"/>
            </w:tcBorders>
          </w:tcPr>
          <w:p w14:paraId="35CB9C1B" w14:textId="77777777" w:rsidR="00AC257D" w:rsidRPr="006714BF" w:rsidRDefault="00AC257D" w:rsidP="00AC257D">
            <w:pPr>
              <w:pStyle w:val="TAL"/>
              <w:rPr>
                <w:ins w:id="531" w:author="OPPO" w:date="2022-08-09T17:01:00Z"/>
                <w:sz w:val="16"/>
                <w:szCs w:val="16"/>
              </w:rPr>
            </w:pPr>
            <w:ins w:id="532" w:author="OPPO" w:date="2022-08-09T17:01:00Z">
              <w:r w:rsidRPr="006714BF">
                <w:rPr>
                  <w:sz w:val="16"/>
                  <w:szCs w:val="16"/>
                  <w:lang w:eastAsia="ja-JP"/>
                </w:rPr>
                <w:t xml:space="preserve">EPRE ratio of PDSCH DMRS to SSS </w:t>
              </w:r>
            </w:ins>
          </w:p>
        </w:tc>
        <w:tc>
          <w:tcPr>
            <w:tcW w:w="1421" w:type="dxa"/>
            <w:tcBorders>
              <w:top w:val="nil"/>
              <w:left w:val="single" w:sz="4" w:space="0" w:color="auto"/>
              <w:bottom w:val="nil"/>
              <w:right w:val="single" w:sz="4" w:space="0" w:color="auto"/>
            </w:tcBorders>
            <w:shd w:val="clear" w:color="auto" w:fill="auto"/>
          </w:tcPr>
          <w:p w14:paraId="5F307F5D" w14:textId="77777777" w:rsidR="00AC257D" w:rsidRPr="006714BF" w:rsidRDefault="00AC257D" w:rsidP="00AC257D">
            <w:pPr>
              <w:pStyle w:val="TAC"/>
              <w:rPr>
                <w:ins w:id="533" w:author="OPPO" w:date="2022-08-09T17:01:00Z"/>
              </w:rPr>
            </w:pPr>
          </w:p>
        </w:tc>
        <w:tc>
          <w:tcPr>
            <w:tcW w:w="1648" w:type="dxa"/>
            <w:gridSpan w:val="2"/>
            <w:tcBorders>
              <w:top w:val="nil"/>
              <w:left w:val="single" w:sz="4" w:space="0" w:color="auto"/>
              <w:bottom w:val="nil"/>
              <w:right w:val="single" w:sz="4" w:space="0" w:color="auto"/>
            </w:tcBorders>
            <w:shd w:val="clear" w:color="auto" w:fill="auto"/>
          </w:tcPr>
          <w:p w14:paraId="6292FE88" w14:textId="77777777" w:rsidR="00AC257D" w:rsidRPr="006714BF" w:rsidRDefault="00AC257D" w:rsidP="00AC257D">
            <w:pPr>
              <w:pStyle w:val="TAC"/>
              <w:rPr>
                <w:ins w:id="534" w:author="OPPO" w:date="2022-08-09T17:01:00Z"/>
              </w:rPr>
            </w:pPr>
          </w:p>
        </w:tc>
        <w:tc>
          <w:tcPr>
            <w:tcW w:w="1648" w:type="dxa"/>
            <w:tcBorders>
              <w:top w:val="nil"/>
              <w:left w:val="single" w:sz="4" w:space="0" w:color="auto"/>
              <w:bottom w:val="nil"/>
              <w:right w:val="single" w:sz="4" w:space="0" w:color="auto"/>
            </w:tcBorders>
            <w:shd w:val="clear" w:color="auto" w:fill="auto"/>
          </w:tcPr>
          <w:p w14:paraId="3C3B88E3" w14:textId="77777777" w:rsidR="00AC257D" w:rsidRPr="006714BF" w:rsidRDefault="00AC257D" w:rsidP="00AC257D">
            <w:pPr>
              <w:pStyle w:val="TAC"/>
              <w:rPr>
                <w:ins w:id="535" w:author="OPPO" w:date="2022-08-09T17:01:00Z"/>
              </w:rPr>
            </w:pPr>
          </w:p>
        </w:tc>
      </w:tr>
      <w:tr w:rsidR="00AC257D" w:rsidRPr="006714BF" w14:paraId="4AA56727" w14:textId="77777777" w:rsidTr="00396D81">
        <w:trPr>
          <w:trHeight w:val="187"/>
          <w:jc w:val="center"/>
          <w:ins w:id="536" w:author="OPPO" w:date="2022-08-09T17:01:00Z"/>
        </w:trPr>
        <w:tc>
          <w:tcPr>
            <w:tcW w:w="3783" w:type="dxa"/>
            <w:gridSpan w:val="3"/>
            <w:tcBorders>
              <w:top w:val="single" w:sz="4" w:space="0" w:color="auto"/>
              <w:left w:val="single" w:sz="4" w:space="0" w:color="auto"/>
              <w:bottom w:val="single" w:sz="4" w:space="0" w:color="auto"/>
              <w:right w:val="single" w:sz="4" w:space="0" w:color="auto"/>
            </w:tcBorders>
          </w:tcPr>
          <w:p w14:paraId="2807BB30" w14:textId="77777777" w:rsidR="00AC257D" w:rsidRPr="006714BF" w:rsidRDefault="00AC257D" w:rsidP="00AC257D">
            <w:pPr>
              <w:pStyle w:val="TAL"/>
              <w:rPr>
                <w:ins w:id="537" w:author="OPPO" w:date="2022-08-09T17:01:00Z"/>
                <w:sz w:val="16"/>
                <w:szCs w:val="16"/>
              </w:rPr>
            </w:pPr>
            <w:ins w:id="538" w:author="OPPO" w:date="2022-08-09T17:01:00Z">
              <w:r w:rsidRPr="006714BF">
                <w:rPr>
                  <w:sz w:val="16"/>
                  <w:szCs w:val="16"/>
                  <w:lang w:eastAsia="ja-JP"/>
                </w:rPr>
                <w:t xml:space="preserve">EPRE ratio of PDSCH to PDSCH </w:t>
              </w:r>
            </w:ins>
          </w:p>
        </w:tc>
        <w:tc>
          <w:tcPr>
            <w:tcW w:w="1421" w:type="dxa"/>
            <w:tcBorders>
              <w:top w:val="nil"/>
              <w:left w:val="single" w:sz="4" w:space="0" w:color="auto"/>
              <w:bottom w:val="nil"/>
              <w:right w:val="single" w:sz="4" w:space="0" w:color="auto"/>
            </w:tcBorders>
            <w:shd w:val="clear" w:color="auto" w:fill="auto"/>
          </w:tcPr>
          <w:p w14:paraId="4BA4EE83" w14:textId="77777777" w:rsidR="00AC257D" w:rsidRPr="006714BF" w:rsidRDefault="00AC257D" w:rsidP="00AC257D">
            <w:pPr>
              <w:pStyle w:val="TAC"/>
              <w:rPr>
                <w:ins w:id="539" w:author="OPPO" w:date="2022-08-09T17:01:00Z"/>
              </w:rPr>
            </w:pPr>
          </w:p>
        </w:tc>
        <w:tc>
          <w:tcPr>
            <w:tcW w:w="1648" w:type="dxa"/>
            <w:gridSpan w:val="2"/>
            <w:tcBorders>
              <w:top w:val="nil"/>
              <w:left w:val="single" w:sz="4" w:space="0" w:color="auto"/>
              <w:bottom w:val="nil"/>
              <w:right w:val="single" w:sz="4" w:space="0" w:color="auto"/>
            </w:tcBorders>
            <w:shd w:val="clear" w:color="auto" w:fill="auto"/>
          </w:tcPr>
          <w:p w14:paraId="115EFBC6" w14:textId="77777777" w:rsidR="00AC257D" w:rsidRPr="006714BF" w:rsidRDefault="00AC257D" w:rsidP="00AC257D">
            <w:pPr>
              <w:pStyle w:val="TAC"/>
              <w:rPr>
                <w:ins w:id="540" w:author="OPPO" w:date="2022-08-09T17:01:00Z"/>
              </w:rPr>
            </w:pPr>
          </w:p>
        </w:tc>
        <w:tc>
          <w:tcPr>
            <w:tcW w:w="1648" w:type="dxa"/>
            <w:tcBorders>
              <w:top w:val="nil"/>
              <w:left w:val="single" w:sz="4" w:space="0" w:color="auto"/>
              <w:bottom w:val="nil"/>
              <w:right w:val="single" w:sz="4" w:space="0" w:color="auto"/>
            </w:tcBorders>
            <w:shd w:val="clear" w:color="auto" w:fill="auto"/>
          </w:tcPr>
          <w:p w14:paraId="03ED88CA" w14:textId="77777777" w:rsidR="00AC257D" w:rsidRPr="006714BF" w:rsidRDefault="00AC257D" w:rsidP="00AC257D">
            <w:pPr>
              <w:pStyle w:val="TAC"/>
              <w:rPr>
                <w:ins w:id="541" w:author="OPPO" w:date="2022-08-09T17:01:00Z"/>
              </w:rPr>
            </w:pPr>
          </w:p>
        </w:tc>
      </w:tr>
      <w:tr w:rsidR="00AC257D" w:rsidRPr="006714BF" w14:paraId="5EAE24D1" w14:textId="77777777" w:rsidTr="00396D81">
        <w:trPr>
          <w:trHeight w:val="187"/>
          <w:jc w:val="center"/>
          <w:ins w:id="542" w:author="OPPO" w:date="2022-08-09T17:01:00Z"/>
        </w:trPr>
        <w:tc>
          <w:tcPr>
            <w:tcW w:w="3783" w:type="dxa"/>
            <w:gridSpan w:val="3"/>
            <w:tcBorders>
              <w:top w:val="single" w:sz="4" w:space="0" w:color="auto"/>
              <w:left w:val="single" w:sz="4" w:space="0" w:color="auto"/>
              <w:bottom w:val="single" w:sz="4" w:space="0" w:color="auto"/>
              <w:right w:val="single" w:sz="4" w:space="0" w:color="auto"/>
            </w:tcBorders>
          </w:tcPr>
          <w:p w14:paraId="46731EBB" w14:textId="77777777" w:rsidR="00AC257D" w:rsidRPr="006714BF" w:rsidRDefault="00AC257D" w:rsidP="00AC257D">
            <w:pPr>
              <w:pStyle w:val="TAL"/>
              <w:rPr>
                <w:ins w:id="543" w:author="OPPO" w:date="2022-08-09T17:01:00Z"/>
                <w:sz w:val="16"/>
                <w:szCs w:val="16"/>
              </w:rPr>
            </w:pPr>
            <w:ins w:id="544" w:author="OPPO" w:date="2022-08-09T17:01:00Z">
              <w:r w:rsidRPr="006714BF">
                <w:rPr>
                  <w:sz w:val="16"/>
                  <w:szCs w:val="16"/>
                  <w:lang w:eastAsia="ja-JP"/>
                </w:rPr>
                <w:t xml:space="preserve">EPRE ratio of OCNG DMRS to </w:t>
              </w:r>
              <w:proofErr w:type="gramStart"/>
              <w:r w:rsidRPr="006714BF">
                <w:rPr>
                  <w:sz w:val="16"/>
                  <w:szCs w:val="16"/>
                  <w:lang w:eastAsia="ja-JP"/>
                </w:rPr>
                <w:t>SSS(</w:t>
              </w:r>
              <w:proofErr w:type="gramEnd"/>
              <w:r w:rsidRPr="006714BF">
                <w:rPr>
                  <w:sz w:val="16"/>
                  <w:szCs w:val="16"/>
                  <w:lang w:eastAsia="ja-JP"/>
                </w:rPr>
                <w:t>Note 1)</w:t>
              </w:r>
            </w:ins>
          </w:p>
        </w:tc>
        <w:tc>
          <w:tcPr>
            <w:tcW w:w="1421" w:type="dxa"/>
            <w:tcBorders>
              <w:top w:val="nil"/>
              <w:left w:val="single" w:sz="4" w:space="0" w:color="auto"/>
              <w:bottom w:val="nil"/>
              <w:right w:val="single" w:sz="4" w:space="0" w:color="auto"/>
            </w:tcBorders>
            <w:shd w:val="clear" w:color="auto" w:fill="auto"/>
          </w:tcPr>
          <w:p w14:paraId="496EC46C" w14:textId="77777777" w:rsidR="00AC257D" w:rsidRPr="006714BF" w:rsidRDefault="00AC257D" w:rsidP="00AC257D">
            <w:pPr>
              <w:pStyle w:val="TAC"/>
              <w:rPr>
                <w:ins w:id="545" w:author="OPPO" w:date="2022-08-09T17:01:00Z"/>
              </w:rPr>
            </w:pPr>
          </w:p>
        </w:tc>
        <w:tc>
          <w:tcPr>
            <w:tcW w:w="1648" w:type="dxa"/>
            <w:gridSpan w:val="2"/>
            <w:tcBorders>
              <w:top w:val="nil"/>
              <w:left w:val="single" w:sz="4" w:space="0" w:color="auto"/>
              <w:bottom w:val="nil"/>
              <w:right w:val="single" w:sz="4" w:space="0" w:color="auto"/>
            </w:tcBorders>
            <w:shd w:val="clear" w:color="auto" w:fill="auto"/>
          </w:tcPr>
          <w:p w14:paraId="397250EE" w14:textId="77777777" w:rsidR="00AC257D" w:rsidRPr="006714BF" w:rsidRDefault="00AC257D" w:rsidP="00AC257D">
            <w:pPr>
              <w:pStyle w:val="TAC"/>
              <w:rPr>
                <w:ins w:id="546" w:author="OPPO" w:date="2022-08-09T17:01:00Z"/>
              </w:rPr>
            </w:pPr>
          </w:p>
        </w:tc>
        <w:tc>
          <w:tcPr>
            <w:tcW w:w="1648" w:type="dxa"/>
            <w:tcBorders>
              <w:top w:val="nil"/>
              <w:left w:val="single" w:sz="4" w:space="0" w:color="auto"/>
              <w:bottom w:val="nil"/>
              <w:right w:val="single" w:sz="4" w:space="0" w:color="auto"/>
            </w:tcBorders>
            <w:shd w:val="clear" w:color="auto" w:fill="auto"/>
          </w:tcPr>
          <w:p w14:paraId="7197914D" w14:textId="77777777" w:rsidR="00AC257D" w:rsidRPr="006714BF" w:rsidRDefault="00AC257D" w:rsidP="00AC257D">
            <w:pPr>
              <w:pStyle w:val="TAC"/>
              <w:rPr>
                <w:ins w:id="547" w:author="OPPO" w:date="2022-08-09T17:01:00Z"/>
              </w:rPr>
            </w:pPr>
          </w:p>
        </w:tc>
      </w:tr>
      <w:tr w:rsidR="00AC257D" w:rsidRPr="006714BF" w14:paraId="2623BC54" w14:textId="77777777" w:rsidTr="00396D81">
        <w:trPr>
          <w:trHeight w:val="187"/>
          <w:jc w:val="center"/>
          <w:ins w:id="548" w:author="OPPO" w:date="2022-08-09T17:01:00Z"/>
        </w:trPr>
        <w:tc>
          <w:tcPr>
            <w:tcW w:w="3783" w:type="dxa"/>
            <w:gridSpan w:val="3"/>
            <w:tcBorders>
              <w:top w:val="single" w:sz="4" w:space="0" w:color="auto"/>
              <w:left w:val="single" w:sz="4" w:space="0" w:color="auto"/>
              <w:bottom w:val="single" w:sz="4" w:space="0" w:color="auto"/>
              <w:right w:val="single" w:sz="4" w:space="0" w:color="auto"/>
            </w:tcBorders>
          </w:tcPr>
          <w:p w14:paraId="59C74ADA" w14:textId="77777777" w:rsidR="00AC257D" w:rsidRPr="006714BF" w:rsidRDefault="00AC257D" w:rsidP="00AC257D">
            <w:pPr>
              <w:pStyle w:val="TAL"/>
              <w:rPr>
                <w:ins w:id="549" w:author="OPPO" w:date="2022-08-09T17:01:00Z"/>
                <w:sz w:val="16"/>
                <w:szCs w:val="16"/>
              </w:rPr>
            </w:pPr>
            <w:ins w:id="550" w:author="OPPO" w:date="2022-08-09T17:01:00Z">
              <w:r w:rsidRPr="006714BF">
                <w:rPr>
                  <w:sz w:val="16"/>
                  <w:szCs w:val="16"/>
                  <w:lang w:eastAsia="ja-JP"/>
                </w:rPr>
                <w:lastRenderedPageBreak/>
                <w:t>EPRE ratio of OCNG to OCNG DMRS (Note 1)</w:t>
              </w:r>
            </w:ins>
          </w:p>
        </w:tc>
        <w:tc>
          <w:tcPr>
            <w:tcW w:w="1421" w:type="dxa"/>
            <w:tcBorders>
              <w:top w:val="nil"/>
              <w:left w:val="single" w:sz="4" w:space="0" w:color="auto"/>
              <w:bottom w:val="single" w:sz="4" w:space="0" w:color="auto"/>
              <w:right w:val="single" w:sz="4" w:space="0" w:color="auto"/>
            </w:tcBorders>
            <w:shd w:val="clear" w:color="auto" w:fill="auto"/>
          </w:tcPr>
          <w:p w14:paraId="4D8F80BC" w14:textId="77777777" w:rsidR="00AC257D" w:rsidRPr="006714BF" w:rsidRDefault="00AC257D" w:rsidP="00AC257D">
            <w:pPr>
              <w:pStyle w:val="TAC"/>
              <w:rPr>
                <w:ins w:id="551" w:author="OPPO" w:date="2022-08-09T17:01:00Z"/>
              </w:rPr>
            </w:pPr>
          </w:p>
        </w:tc>
        <w:tc>
          <w:tcPr>
            <w:tcW w:w="1648" w:type="dxa"/>
            <w:gridSpan w:val="2"/>
            <w:tcBorders>
              <w:top w:val="nil"/>
              <w:left w:val="single" w:sz="4" w:space="0" w:color="auto"/>
              <w:bottom w:val="single" w:sz="4" w:space="0" w:color="auto"/>
              <w:right w:val="single" w:sz="4" w:space="0" w:color="auto"/>
            </w:tcBorders>
            <w:shd w:val="clear" w:color="auto" w:fill="auto"/>
          </w:tcPr>
          <w:p w14:paraId="154A8996" w14:textId="77777777" w:rsidR="00AC257D" w:rsidRPr="006714BF" w:rsidRDefault="00AC257D" w:rsidP="00AC257D">
            <w:pPr>
              <w:pStyle w:val="TAC"/>
              <w:rPr>
                <w:ins w:id="552" w:author="OPPO" w:date="2022-08-09T17:01:00Z"/>
              </w:rPr>
            </w:pPr>
          </w:p>
        </w:tc>
        <w:tc>
          <w:tcPr>
            <w:tcW w:w="1648" w:type="dxa"/>
            <w:tcBorders>
              <w:top w:val="nil"/>
              <w:left w:val="single" w:sz="4" w:space="0" w:color="auto"/>
              <w:bottom w:val="single" w:sz="4" w:space="0" w:color="auto"/>
              <w:right w:val="single" w:sz="4" w:space="0" w:color="auto"/>
            </w:tcBorders>
            <w:shd w:val="clear" w:color="auto" w:fill="auto"/>
          </w:tcPr>
          <w:p w14:paraId="678CF870" w14:textId="77777777" w:rsidR="00AC257D" w:rsidRPr="006714BF" w:rsidRDefault="00AC257D" w:rsidP="00AC257D">
            <w:pPr>
              <w:pStyle w:val="TAC"/>
              <w:rPr>
                <w:ins w:id="553" w:author="OPPO" w:date="2022-08-09T17:01:00Z"/>
              </w:rPr>
            </w:pPr>
          </w:p>
        </w:tc>
      </w:tr>
      <w:tr w:rsidR="00AC257D" w:rsidRPr="006714BF" w14:paraId="076127F1" w14:textId="77777777" w:rsidTr="00396D81">
        <w:tblPrEx>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4" w:author="OPPO2" w:date="2022-08-23T12:19:00Z">
            <w:tblPrEx>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60"/>
          <w:jc w:val="center"/>
          <w:ins w:id="555" w:author="OPPO" w:date="2022-08-09T17:01:00Z"/>
          <w:trPrChange w:id="556" w:author="OPPO2" w:date="2022-08-23T12:19:00Z">
            <w:trPr>
              <w:trHeight w:val="460"/>
              <w:jc w:val="center"/>
            </w:trPr>
          </w:trPrChange>
        </w:trPr>
        <w:tc>
          <w:tcPr>
            <w:tcW w:w="1980" w:type="dxa"/>
            <w:vMerge w:val="restart"/>
            <w:tcBorders>
              <w:top w:val="single" w:sz="4" w:space="0" w:color="auto"/>
              <w:left w:val="single" w:sz="4" w:space="0" w:color="auto"/>
              <w:right w:val="single" w:sz="4" w:space="0" w:color="auto"/>
            </w:tcBorders>
            <w:tcPrChange w:id="557" w:author="OPPO2" w:date="2022-08-23T12:19:00Z">
              <w:tcPr>
                <w:tcW w:w="965" w:type="dxa"/>
                <w:vMerge w:val="restart"/>
                <w:tcBorders>
                  <w:top w:val="single" w:sz="4" w:space="0" w:color="auto"/>
                  <w:left w:val="single" w:sz="4" w:space="0" w:color="auto"/>
                  <w:right w:val="single" w:sz="4" w:space="0" w:color="auto"/>
                </w:tcBorders>
              </w:tcPr>
            </w:tcPrChange>
          </w:tcPr>
          <w:p w14:paraId="43FC9B9C" w14:textId="77777777" w:rsidR="00AC257D" w:rsidRPr="006714BF" w:rsidRDefault="00AC257D" w:rsidP="00AC257D">
            <w:pPr>
              <w:pStyle w:val="TAL"/>
              <w:rPr>
                <w:ins w:id="558" w:author="OPPO" w:date="2022-08-09T17:01:00Z"/>
                <w:sz w:val="16"/>
                <w:szCs w:val="16"/>
                <w:lang w:eastAsia="ja-JP"/>
              </w:rPr>
            </w:pPr>
            <w:ins w:id="559" w:author="OPPO" w:date="2022-08-09T17:01:00Z">
              <w:r w:rsidRPr="006714BF">
                <w:rPr>
                  <w:rFonts w:eastAsia="Calibri" w:cs="Arial"/>
                  <w:position w:val="-12"/>
                  <w:szCs w:val="22"/>
                </w:rPr>
                <w:object w:dxaOrig="435" w:dyaOrig="285" w14:anchorId="6D287E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5.05pt" o:ole="">
                    <v:imagedata r:id="rId10" o:title=""/>
                  </v:shape>
                  <o:OLEObject Type="Embed" ProgID="Equation.3" ShapeID="_x0000_i1025" DrawAspect="Content" ObjectID="_1722982845" r:id="rId11"/>
                </w:object>
              </w:r>
            </w:ins>
            <w:ins w:id="560" w:author="OPPO" w:date="2022-08-09T17:01:00Z">
              <w:r w:rsidRPr="006714BF">
                <w:rPr>
                  <w:rFonts w:cs="Arial"/>
                  <w:vertAlign w:val="superscript"/>
                </w:rPr>
                <w:t>Note2</w:t>
              </w:r>
            </w:ins>
          </w:p>
        </w:tc>
        <w:tc>
          <w:tcPr>
            <w:tcW w:w="1803" w:type="dxa"/>
            <w:gridSpan w:val="2"/>
            <w:tcBorders>
              <w:top w:val="single" w:sz="4" w:space="0" w:color="auto"/>
              <w:left w:val="single" w:sz="4" w:space="0" w:color="auto"/>
              <w:right w:val="single" w:sz="4" w:space="0" w:color="auto"/>
            </w:tcBorders>
            <w:tcPrChange w:id="561" w:author="OPPO2" w:date="2022-08-23T12:19:00Z">
              <w:tcPr>
                <w:tcW w:w="2818" w:type="dxa"/>
                <w:gridSpan w:val="3"/>
                <w:tcBorders>
                  <w:top w:val="single" w:sz="4" w:space="0" w:color="auto"/>
                  <w:left w:val="single" w:sz="4" w:space="0" w:color="auto"/>
                  <w:right w:val="single" w:sz="4" w:space="0" w:color="auto"/>
                </w:tcBorders>
              </w:tcPr>
            </w:tcPrChange>
          </w:tcPr>
          <w:p w14:paraId="4322ABBF" w14:textId="71B3B706" w:rsidR="00AC257D" w:rsidRPr="006714BF" w:rsidRDefault="00AC257D" w:rsidP="00AC257D">
            <w:pPr>
              <w:pStyle w:val="TAL"/>
              <w:rPr>
                <w:ins w:id="562" w:author="OPPO" w:date="2022-08-09T17:01:00Z"/>
                <w:sz w:val="16"/>
                <w:szCs w:val="16"/>
                <w:lang w:eastAsia="ja-JP"/>
              </w:rPr>
            </w:pPr>
            <w:ins w:id="563" w:author="OPPO" w:date="2022-08-09T17:01:00Z">
              <w:r w:rsidRPr="006714BF">
                <w:rPr>
                  <w:rFonts w:cs="Arial"/>
                </w:rPr>
                <w:t>Config</w:t>
              </w:r>
              <w:r w:rsidRPr="006714BF">
                <w:rPr>
                  <w:szCs w:val="18"/>
                </w:rPr>
                <w:t xml:space="preserve"> </w:t>
              </w:r>
              <w:r w:rsidRPr="006714BF">
                <w:rPr>
                  <w:rFonts w:cs="Arial"/>
                </w:rPr>
                <w:t>1,2</w:t>
              </w:r>
            </w:ins>
          </w:p>
        </w:tc>
        <w:tc>
          <w:tcPr>
            <w:tcW w:w="1421" w:type="dxa"/>
            <w:vMerge w:val="restart"/>
            <w:tcBorders>
              <w:top w:val="nil"/>
              <w:left w:val="single" w:sz="4" w:space="0" w:color="auto"/>
              <w:right w:val="single" w:sz="4" w:space="0" w:color="auto"/>
            </w:tcBorders>
            <w:shd w:val="clear" w:color="auto" w:fill="auto"/>
            <w:tcPrChange w:id="564" w:author="OPPO2" w:date="2022-08-23T12:19:00Z">
              <w:tcPr>
                <w:tcW w:w="1421" w:type="dxa"/>
                <w:vMerge w:val="restart"/>
                <w:tcBorders>
                  <w:top w:val="nil"/>
                  <w:left w:val="single" w:sz="4" w:space="0" w:color="auto"/>
                  <w:right w:val="single" w:sz="4" w:space="0" w:color="auto"/>
                </w:tcBorders>
                <w:shd w:val="clear" w:color="auto" w:fill="auto"/>
              </w:tcPr>
            </w:tcPrChange>
          </w:tcPr>
          <w:p w14:paraId="24238D97" w14:textId="77777777" w:rsidR="00AC257D" w:rsidRPr="006714BF" w:rsidRDefault="00AC257D" w:rsidP="00AC257D">
            <w:pPr>
              <w:pStyle w:val="TAC"/>
              <w:rPr>
                <w:ins w:id="565" w:author="OPPO" w:date="2022-08-09T17:01:00Z"/>
              </w:rPr>
            </w:pPr>
            <w:ins w:id="566" w:author="OPPO" w:date="2022-08-09T17:01:00Z">
              <w:r w:rsidRPr="006714BF">
                <w:t>dBm/15KhZ</w:t>
              </w:r>
            </w:ins>
          </w:p>
        </w:tc>
        <w:tc>
          <w:tcPr>
            <w:tcW w:w="3296" w:type="dxa"/>
            <w:gridSpan w:val="3"/>
            <w:vMerge w:val="restart"/>
            <w:tcBorders>
              <w:top w:val="nil"/>
              <w:left w:val="single" w:sz="4" w:space="0" w:color="auto"/>
              <w:right w:val="single" w:sz="4" w:space="0" w:color="auto"/>
            </w:tcBorders>
            <w:shd w:val="clear" w:color="auto" w:fill="auto"/>
            <w:tcPrChange w:id="567" w:author="OPPO2" w:date="2022-08-23T12:19:00Z">
              <w:tcPr>
                <w:tcW w:w="3296" w:type="dxa"/>
                <w:gridSpan w:val="3"/>
                <w:vMerge w:val="restart"/>
                <w:tcBorders>
                  <w:top w:val="nil"/>
                  <w:left w:val="single" w:sz="4" w:space="0" w:color="auto"/>
                  <w:right w:val="single" w:sz="4" w:space="0" w:color="auto"/>
                </w:tcBorders>
                <w:shd w:val="clear" w:color="auto" w:fill="auto"/>
              </w:tcPr>
            </w:tcPrChange>
          </w:tcPr>
          <w:p w14:paraId="134D01C2" w14:textId="77777777" w:rsidR="00AC257D" w:rsidRPr="006714BF" w:rsidRDefault="00AC257D" w:rsidP="00AC257D">
            <w:pPr>
              <w:pStyle w:val="TAC"/>
              <w:rPr>
                <w:ins w:id="568" w:author="OPPO" w:date="2022-08-09T17:01:00Z"/>
              </w:rPr>
            </w:pPr>
            <w:ins w:id="569" w:author="OPPO" w:date="2022-08-09T17:01:00Z">
              <w:r w:rsidRPr="006714BF">
                <w:t>-</w:t>
              </w:r>
            </w:ins>
            <w:r>
              <w:t>98</w:t>
            </w:r>
          </w:p>
          <w:p w14:paraId="02FB8D1C" w14:textId="5F6FED03" w:rsidR="00AC257D" w:rsidRPr="006714BF" w:rsidRDefault="00AC257D" w:rsidP="00AC257D">
            <w:pPr>
              <w:pStyle w:val="TAC"/>
              <w:rPr>
                <w:ins w:id="570" w:author="OPPO" w:date="2022-08-09T17:01:00Z"/>
              </w:rPr>
            </w:pPr>
          </w:p>
        </w:tc>
      </w:tr>
      <w:tr w:rsidR="00AC257D" w:rsidRPr="006714BF" w14:paraId="12B0A5C2" w14:textId="77777777" w:rsidTr="00396D81">
        <w:tblPrEx>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1" w:author="OPPO2" w:date="2022-08-23T12:19:00Z">
            <w:tblPrEx>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3"/>
          <w:jc w:val="center"/>
          <w:ins w:id="572" w:author="OPPO" w:date="2022-08-09T17:01:00Z"/>
          <w:trPrChange w:id="573" w:author="OPPO2" w:date="2022-08-23T12:19:00Z">
            <w:trPr>
              <w:trHeight w:val="423"/>
              <w:jc w:val="center"/>
            </w:trPr>
          </w:trPrChange>
        </w:trPr>
        <w:tc>
          <w:tcPr>
            <w:tcW w:w="1980" w:type="dxa"/>
            <w:vMerge/>
            <w:tcBorders>
              <w:left w:val="single" w:sz="4" w:space="0" w:color="auto"/>
              <w:right w:val="single" w:sz="4" w:space="0" w:color="auto"/>
            </w:tcBorders>
            <w:tcPrChange w:id="574" w:author="OPPO2" w:date="2022-08-23T12:19:00Z">
              <w:tcPr>
                <w:tcW w:w="965" w:type="dxa"/>
                <w:vMerge/>
                <w:tcBorders>
                  <w:left w:val="single" w:sz="4" w:space="0" w:color="auto"/>
                  <w:right w:val="single" w:sz="4" w:space="0" w:color="auto"/>
                </w:tcBorders>
              </w:tcPr>
            </w:tcPrChange>
          </w:tcPr>
          <w:p w14:paraId="354607F2" w14:textId="77777777" w:rsidR="00AC257D" w:rsidRPr="006714BF" w:rsidRDefault="00AC257D" w:rsidP="00AC257D">
            <w:pPr>
              <w:pStyle w:val="TAL"/>
              <w:rPr>
                <w:ins w:id="575" w:author="OPPO" w:date="2022-08-09T17:01:00Z"/>
                <w:rFonts w:eastAsia="Calibri" w:cs="Arial"/>
                <w:position w:val="-12"/>
                <w:szCs w:val="22"/>
              </w:rPr>
            </w:pPr>
          </w:p>
        </w:tc>
        <w:tc>
          <w:tcPr>
            <w:tcW w:w="1803" w:type="dxa"/>
            <w:gridSpan w:val="2"/>
            <w:tcBorders>
              <w:top w:val="single" w:sz="4" w:space="0" w:color="auto"/>
              <w:left w:val="single" w:sz="4" w:space="0" w:color="auto"/>
              <w:right w:val="single" w:sz="4" w:space="0" w:color="auto"/>
            </w:tcBorders>
            <w:tcPrChange w:id="576" w:author="OPPO2" w:date="2022-08-23T12:19:00Z">
              <w:tcPr>
                <w:tcW w:w="2818" w:type="dxa"/>
                <w:gridSpan w:val="3"/>
                <w:tcBorders>
                  <w:top w:val="single" w:sz="4" w:space="0" w:color="auto"/>
                  <w:left w:val="single" w:sz="4" w:space="0" w:color="auto"/>
                  <w:right w:val="single" w:sz="4" w:space="0" w:color="auto"/>
                </w:tcBorders>
              </w:tcPr>
            </w:tcPrChange>
          </w:tcPr>
          <w:p w14:paraId="30183E96" w14:textId="558D0D5F" w:rsidR="00AC257D" w:rsidRPr="006714BF" w:rsidRDefault="00AC257D" w:rsidP="00AC257D">
            <w:pPr>
              <w:pStyle w:val="TAL"/>
              <w:rPr>
                <w:ins w:id="577" w:author="OPPO" w:date="2022-08-09T17:01:00Z"/>
                <w:rFonts w:cs="Arial"/>
              </w:rPr>
            </w:pPr>
            <w:ins w:id="578" w:author="OPPO" w:date="2022-08-09T17:01:00Z">
              <w:r w:rsidRPr="006714BF">
                <w:rPr>
                  <w:rFonts w:cs="Arial"/>
                </w:rPr>
                <w:t>Config</w:t>
              </w:r>
              <w:r w:rsidRPr="006714BF">
                <w:rPr>
                  <w:szCs w:val="18"/>
                </w:rPr>
                <w:t xml:space="preserve"> </w:t>
              </w:r>
              <w:r w:rsidRPr="006714BF">
                <w:rPr>
                  <w:rFonts w:hint="eastAsia"/>
                  <w:szCs w:val="18"/>
                  <w:lang w:val="en-US" w:eastAsia="zh-CN"/>
                </w:rPr>
                <w:t>3</w:t>
              </w:r>
            </w:ins>
          </w:p>
        </w:tc>
        <w:tc>
          <w:tcPr>
            <w:tcW w:w="1421" w:type="dxa"/>
            <w:vMerge/>
            <w:tcBorders>
              <w:left w:val="single" w:sz="4" w:space="0" w:color="auto"/>
              <w:right w:val="single" w:sz="4" w:space="0" w:color="auto"/>
            </w:tcBorders>
            <w:shd w:val="clear" w:color="auto" w:fill="auto"/>
            <w:tcPrChange w:id="579" w:author="OPPO2" w:date="2022-08-23T12:19:00Z">
              <w:tcPr>
                <w:tcW w:w="1421" w:type="dxa"/>
                <w:vMerge/>
                <w:tcBorders>
                  <w:left w:val="single" w:sz="4" w:space="0" w:color="auto"/>
                  <w:right w:val="single" w:sz="4" w:space="0" w:color="auto"/>
                </w:tcBorders>
                <w:shd w:val="clear" w:color="auto" w:fill="auto"/>
              </w:tcPr>
            </w:tcPrChange>
          </w:tcPr>
          <w:p w14:paraId="2D25BF82" w14:textId="77777777" w:rsidR="00AC257D" w:rsidRPr="006714BF" w:rsidRDefault="00AC257D" w:rsidP="00AC257D">
            <w:pPr>
              <w:pStyle w:val="TAC"/>
              <w:rPr>
                <w:ins w:id="580" w:author="OPPO" w:date="2022-08-09T17:01:00Z"/>
              </w:rPr>
            </w:pPr>
          </w:p>
        </w:tc>
        <w:tc>
          <w:tcPr>
            <w:tcW w:w="3296" w:type="dxa"/>
            <w:gridSpan w:val="3"/>
            <w:vMerge/>
            <w:tcBorders>
              <w:left w:val="single" w:sz="4" w:space="0" w:color="auto"/>
              <w:right w:val="single" w:sz="4" w:space="0" w:color="auto"/>
            </w:tcBorders>
            <w:shd w:val="clear" w:color="auto" w:fill="auto"/>
            <w:tcPrChange w:id="581" w:author="OPPO2" w:date="2022-08-23T12:19:00Z">
              <w:tcPr>
                <w:tcW w:w="3296" w:type="dxa"/>
                <w:gridSpan w:val="3"/>
                <w:vMerge/>
                <w:tcBorders>
                  <w:left w:val="single" w:sz="4" w:space="0" w:color="auto"/>
                  <w:right w:val="single" w:sz="4" w:space="0" w:color="auto"/>
                </w:tcBorders>
                <w:shd w:val="clear" w:color="auto" w:fill="auto"/>
              </w:tcPr>
            </w:tcPrChange>
          </w:tcPr>
          <w:p w14:paraId="1C30AEDA" w14:textId="1714C818" w:rsidR="00AC257D" w:rsidRPr="006714BF" w:rsidRDefault="00AC257D" w:rsidP="00AC257D">
            <w:pPr>
              <w:pStyle w:val="TAC"/>
              <w:rPr>
                <w:ins w:id="582" w:author="OPPO" w:date="2022-08-09T17:01:00Z"/>
              </w:rPr>
            </w:pPr>
          </w:p>
        </w:tc>
      </w:tr>
      <w:tr w:rsidR="00AC257D" w:rsidRPr="006714BF" w14:paraId="0BFF7EE9" w14:textId="77777777" w:rsidTr="00396D81">
        <w:tblPrEx>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3" w:author="OPPO2" w:date="2022-08-23T12:19:00Z">
            <w:tblPrEx>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2"/>
          <w:jc w:val="center"/>
          <w:ins w:id="584" w:author="OPPO" w:date="2022-08-09T17:01:00Z"/>
          <w:trPrChange w:id="585" w:author="OPPO2" w:date="2022-08-23T12:19:00Z">
            <w:trPr>
              <w:trHeight w:val="392"/>
              <w:jc w:val="center"/>
            </w:trPr>
          </w:trPrChange>
        </w:trPr>
        <w:tc>
          <w:tcPr>
            <w:tcW w:w="1980" w:type="dxa"/>
            <w:vMerge w:val="restart"/>
            <w:tcBorders>
              <w:left w:val="single" w:sz="4" w:space="0" w:color="auto"/>
              <w:right w:val="single" w:sz="4" w:space="0" w:color="auto"/>
            </w:tcBorders>
            <w:tcPrChange w:id="586" w:author="OPPO2" w:date="2022-08-23T12:19:00Z">
              <w:tcPr>
                <w:tcW w:w="965" w:type="dxa"/>
                <w:vMerge w:val="restart"/>
                <w:tcBorders>
                  <w:left w:val="single" w:sz="4" w:space="0" w:color="auto"/>
                  <w:right w:val="single" w:sz="4" w:space="0" w:color="auto"/>
                </w:tcBorders>
              </w:tcPr>
            </w:tcPrChange>
          </w:tcPr>
          <w:p w14:paraId="1DD3BEAC" w14:textId="77777777" w:rsidR="00AC257D" w:rsidRPr="006714BF" w:rsidRDefault="00AC257D" w:rsidP="00AC257D">
            <w:pPr>
              <w:pStyle w:val="TAL"/>
              <w:rPr>
                <w:ins w:id="587" w:author="OPPO" w:date="2022-08-09T17:01:00Z"/>
                <w:rFonts w:eastAsia="Calibri" w:cs="Arial"/>
                <w:position w:val="-12"/>
                <w:szCs w:val="22"/>
              </w:rPr>
            </w:pPr>
            <w:ins w:id="588" w:author="OPPO" w:date="2022-08-09T17:01:00Z">
              <w:r w:rsidRPr="006714BF">
                <w:rPr>
                  <w:rFonts w:eastAsia="Calibri" w:cs="Arial"/>
                  <w:position w:val="-12"/>
                  <w:szCs w:val="22"/>
                </w:rPr>
                <w:object w:dxaOrig="435" w:dyaOrig="285" w14:anchorId="45899757">
                  <v:shape id="_x0000_i1026" type="#_x0000_t75" style="width:20.05pt;height:15.05pt" o:ole="">
                    <v:imagedata r:id="rId10" o:title=""/>
                  </v:shape>
                  <o:OLEObject Type="Embed" ProgID="Equation.3" ShapeID="_x0000_i1026" DrawAspect="Content" ObjectID="_1722982846" r:id="rId12"/>
                </w:object>
              </w:r>
            </w:ins>
            <w:ins w:id="589" w:author="OPPO" w:date="2022-08-09T17:01:00Z">
              <w:r w:rsidRPr="006714BF">
                <w:rPr>
                  <w:rFonts w:cs="Arial"/>
                  <w:vertAlign w:val="superscript"/>
                </w:rPr>
                <w:t>Note2</w:t>
              </w:r>
            </w:ins>
          </w:p>
        </w:tc>
        <w:tc>
          <w:tcPr>
            <w:tcW w:w="1803" w:type="dxa"/>
            <w:gridSpan w:val="2"/>
            <w:tcBorders>
              <w:top w:val="single" w:sz="4" w:space="0" w:color="auto"/>
              <w:left w:val="single" w:sz="4" w:space="0" w:color="auto"/>
              <w:right w:val="single" w:sz="4" w:space="0" w:color="auto"/>
            </w:tcBorders>
            <w:tcPrChange w:id="590" w:author="OPPO2" w:date="2022-08-23T12:19:00Z">
              <w:tcPr>
                <w:tcW w:w="2818" w:type="dxa"/>
                <w:gridSpan w:val="3"/>
                <w:tcBorders>
                  <w:top w:val="single" w:sz="4" w:space="0" w:color="auto"/>
                  <w:left w:val="single" w:sz="4" w:space="0" w:color="auto"/>
                  <w:right w:val="single" w:sz="4" w:space="0" w:color="auto"/>
                </w:tcBorders>
              </w:tcPr>
            </w:tcPrChange>
          </w:tcPr>
          <w:p w14:paraId="5F4692FE" w14:textId="77777777" w:rsidR="00AC257D" w:rsidRPr="006714BF" w:rsidRDefault="00AC257D" w:rsidP="00AC257D">
            <w:pPr>
              <w:pStyle w:val="TAL"/>
              <w:rPr>
                <w:ins w:id="591" w:author="OPPO" w:date="2022-08-09T17:01:00Z"/>
                <w:rFonts w:cs="Arial"/>
              </w:rPr>
            </w:pPr>
            <w:ins w:id="592" w:author="OPPO" w:date="2022-08-09T17:01:00Z">
              <w:r w:rsidRPr="006714BF">
                <w:rPr>
                  <w:rFonts w:cs="Arial"/>
                </w:rPr>
                <w:t>Config</w:t>
              </w:r>
              <w:r w:rsidRPr="006714BF">
                <w:rPr>
                  <w:szCs w:val="18"/>
                </w:rPr>
                <w:t xml:space="preserve"> </w:t>
              </w:r>
              <w:r w:rsidRPr="006714BF">
                <w:rPr>
                  <w:rFonts w:cs="Arial"/>
                </w:rPr>
                <w:t>1,2</w:t>
              </w:r>
            </w:ins>
          </w:p>
        </w:tc>
        <w:tc>
          <w:tcPr>
            <w:tcW w:w="1421" w:type="dxa"/>
            <w:vMerge w:val="restart"/>
            <w:tcBorders>
              <w:left w:val="single" w:sz="4" w:space="0" w:color="auto"/>
              <w:right w:val="single" w:sz="4" w:space="0" w:color="auto"/>
            </w:tcBorders>
            <w:shd w:val="clear" w:color="auto" w:fill="auto"/>
            <w:tcPrChange w:id="593" w:author="OPPO2" w:date="2022-08-23T12:19:00Z">
              <w:tcPr>
                <w:tcW w:w="1421" w:type="dxa"/>
                <w:vMerge w:val="restart"/>
                <w:tcBorders>
                  <w:left w:val="single" w:sz="4" w:space="0" w:color="auto"/>
                  <w:right w:val="single" w:sz="4" w:space="0" w:color="auto"/>
                </w:tcBorders>
                <w:shd w:val="clear" w:color="auto" w:fill="auto"/>
              </w:tcPr>
            </w:tcPrChange>
          </w:tcPr>
          <w:p w14:paraId="3181F131" w14:textId="77777777" w:rsidR="00AC257D" w:rsidRPr="006714BF" w:rsidRDefault="00AC257D" w:rsidP="00AC257D">
            <w:pPr>
              <w:pStyle w:val="TAC"/>
              <w:rPr>
                <w:ins w:id="594" w:author="OPPO" w:date="2022-08-09T17:01:00Z"/>
              </w:rPr>
            </w:pPr>
            <w:ins w:id="595" w:author="OPPO" w:date="2022-08-09T17:01:00Z">
              <w:r w:rsidRPr="006714BF">
                <w:t>dBm/SCS</w:t>
              </w:r>
            </w:ins>
          </w:p>
        </w:tc>
        <w:tc>
          <w:tcPr>
            <w:tcW w:w="3296" w:type="dxa"/>
            <w:gridSpan w:val="3"/>
            <w:tcBorders>
              <w:top w:val="nil"/>
              <w:left w:val="single" w:sz="4" w:space="0" w:color="auto"/>
              <w:right w:val="single" w:sz="4" w:space="0" w:color="auto"/>
            </w:tcBorders>
            <w:shd w:val="clear" w:color="auto" w:fill="auto"/>
            <w:tcPrChange w:id="596" w:author="OPPO2" w:date="2022-08-23T12:19:00Z">
              <w:tcPr>
                <w:tcW w:w="3296" w:type="dxa"/>
                <w:gridSpan w:val="3"/>
                <w:tcBorders>
                  <w:top w:val="nil"/>
                  <w:left w:val="single" w:sz="4" w:space="0" w:color="auto"/>
                  <w:right w:val="single" w:sz="4" w:space="0" w:color="auto"/>
                </w:tcBorders>
                <w:shd w:val="clear" w:color="auto" w:fill="auto"/>
              </w:tcPr>
            </w:tcPrChange>
          </w:tcPr>
          <w:p w14:paraId="610EB340" w14:textId="63E482D9" w:rsidR="00AC257D" w:rsidRPr="006714BF" w:rsidRDefault="00AC257D" w:rsidP="00AC257D">
            <w:pPr>
              <w:pStyle w:val="TAC"/>
              <w:rPr>
                <w:ins w:id="597" w:author="OPPO" w:date="2022-08-09T17:01:00Z"/>
              </w:rPr>
            </w:pPr>
            <w:ins w:id="598" w:author="OPPO" w:date="2022-08-09T17:01:00Z">
              <w:r w:rsidRPr="006714BF">
                <w:t>-</w:t>
              </w:r>
            </w:ins>
            <w:ins w:id="599" w:author="OPPO2" w:date="2022-08-23T12:18:00Z">
              <w:r>
                <w:t>98</w:t>
              </w:r>
            </w:ins>
          </w:p>
        </w:tc>
      </w:tr>
      <w:tr w:rsidR="00AC257D" w:rsidRPr="006714BF" w14:paraId="0B2EE504" w14:textId="77777777" w:rsidTr="00396D81">
        <w:tblPrEx>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0" w:author="OPPO2" w:date="2022-08-23T12:19:00Z">
            <w:tblPrEx>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3"/>
          <w:jc w:val="center"/>
          <w:ins w:id="601" w:author="OPPO" w:date="2022-08-09T17:01:00Z"/>
          <w:trPrChange w:id="602" w:author="OPPO2" w:date="2022-08-23T12:19:00Z">
            <w:trPr>
              <w:trHeight w:val="293"/>
              <w:jc w:val="center"/>
            </w:trPr>
          </w:trPrChange>
        </w:trPr>
        <w:tc>
          <w:tcPr>
            <w:tcW w:w="1980" w:type="dxa"/>
            <w:vMerge/>
            <w:tcBorders>
              <w:left w:val="single" w:sz="4" w:space="0" w:color="auto"/>
              <w:right w:val="single" w:sz="4" w:space="0" w:color="auto"/>
            </w:tcBorders>
            <w:tcPrChange w:id="603" w:author="OPPO2" w:date="2022-08-23T12:19:00Z">
              <w:tcPr>
                <w:tcW w:w="965" w:type="dxa"/>
                <w:vMerge/>
                <w:tcBorders>
                  <w:left w:val="single" w:sz="4" w:space="0" w:color="auto"/>
                  <w:right w:val="single" w:sz="4" w:space="0" w:color="auto"/>
                </w:tcBorders>
              </w:tcPr>
            </w:tcPrChange>
          </w:tcPr>
          <w:p w14:paraId="63B47042" w14:textId="77777777" w:rsidR="00AC257D" w:rsidRPr="006714BF" w:rsidRDefault="00AC257D" w:rsidP="00AC257D">
            <w:pPr>
              <w:pStyle w:val="TAL"/>
              <w:rPr>
                <w:ins w:id="604" w:author="OPPO" w:date="2022-08-09T17:01:00Z"/>
                <w:rFonts w:eastAsia="Calibri" w:cs="Arial"/>
                <w:position w:val="-12"/>
                <w:szCs w:val="22"/>
              </w:rPr>
            </w:pPr>
          </w:p>
        </w:tc>
        <w:tc>
          <w:tcPr>
            <w:tcW w:w="1803" w:type="dxa"/>
            <w:gridSpan w:val="2"/>
            <w:tcBorders>
              <w:top w:val="single" w:sz="4" w:space="0" w:color="auto"/>
              <w:left w:val="single" w:sz="4" w:space="0" w:color="auto"/>
              <w:right w:val="single" w:sz="4" w:space="0" w:color="auto"/>
            </w:tcBorders>
            <w:tcPrChange w:id="605" w:author="OPPO2" w:date="2022-08-23T12:19:00Z">
              <w:tcPr>
                <w:tcW w:w="2818" w:type="dxa"/>
                <w:gridSpan w:val="3"/>
                <w:tcBorders>
                  <w:top w:val="single" w:sz="4" w:space="0" w:color="auto"/>
                  <w:left w:val="single" w:sz="4" w:space="0" w:color="auto"/>
                  <w:right w:val="single" w:sz="4" w:space="0" w:color="auto"/>
                </w:tcBorders>
              </w:tcPr>
            </w:tcPrChange>
          </w:tcPr>
          <w:p w14:paraId="755204D3" w14:textId="13DDC815" w:rsidR="00AC257D" w:rsidRPr="006714BF" w:rsidRDefault="00AC257D" w:rsidP="00AC257D">
            <w:pPr>
              <w:pStyle w:val="TAL"/>
              <w:rPr>
                <w:ins w:id="606" w:author="OPPO" w:date="2022-08-09T17:01:00Z"/>
                <w:rFonts w:cs="Arial"/>
              </w:rPr>
            </w:pPr>
            <w:ins w:id="607" w:author="OPPO" w:date="2022-08-09T17:01:00Z">
              <w:r w:rsidRPr="006714BF">
                <w:rPr>
                  <w:rFonts w:cs="Arial"/>
                </w:rPr>
                <w:t>Config</w:t>
              </w:r>
              <w:r w:rsidRPr="006714BF">
                <w:rPr>
                  <w:szCs w:val="18"/>
                </w:rPr>
                <w:t xml:space="preserve"> </w:t>
              </w:r>
              <w:r w:rsidRPr="006714BF">
                <w:rPr>
                  <w:rFonts w:cs="Arial"/>
                </w:rPr>
                <w:t>3</w:t>
              </w:r>
            </w:ins>
          </w:p>
        </w:tc>
        <w:tc>
          <w:tcPr>
            <w:tcW w:w="1421" w:type="dxa"/>
            <w:vMerge/>
            <w:tcBorders>
              <w:left w:val="single" w:sz="4" w:space="0" w:color="auto"/>
              <w:right w:val="single" w:sz="4" w:space="0" w:color="auto"/>
            </w:tcBorders>
            <w:shd w:val="clear" w:color="auto" w:fill="auto"/>
            <w:tcPrChange w:id="608" w:author="OPPO2" w:date="2022-08-23T12:19:00Z">
              <w:tcPr>
                <w:tcW w:w="1421" w:type="dxa"/>
                <w:vMerge/>
                <w:tcBorders>
                  <w:left w:val="single" w:sz="4" w:space="0" w:color="auto"/>
                  <w:right w:val="single" w:sz="4" w:space="0" w:color="auto"/>
                </w:tcBorders>
                <w:shd w:val="clear" w:color="auto" w:fill="auto"/>
              </w:tcPr>
            </w:tcPrChange>
          </w:tcPr>
          <w:p w14:paraId="66901B8B" w14:textId="77777777" w:rsidR="00AC257D" w:rsidRPr="006714BF" w:rsidRDefault="00AC257D" w:rsidP="00AC257D">
            <w:pPr>
              <w:pStyle w:val="TAC"/>
              <w:rPr>
                <w:ins w:id="609" w:author="OPPO" w:date="2022-08-09T17:01:00Z"/>
              </w:rPr>
            </w:pPr>
          </w:p>
        </w:tc>
        <w:tc>
          <w:tcPr>
            <w:tcW w:w="3296" w:type="dxa"/>
            <w:gridSpan w:val="3"/>
            <w:tcBorders>
              <w:top w:val="nil"/>
              <w:left w:val="single" w:sz="4" w:space="0" w:color="auto"/>
              <w:right w:val="single" w:sz="4" w:space="0" w:color="auto"/>
            </w:tcBorders>
            <w:shd w:val="clear" w:color="auto" w:fill="auto"/>
            <w:tcPrChange w:id="610" w:author="OPPO2" w:date="2022-08-23T12:19:00Z">
              <w:tcPr>
                <w:tcW w:w="3296" w:type="dxa"/>
                <w:gridSpan w:val="3"/>
                <w:tcBorders>
                  <w:top w:val="nil"/>
                  <w:left w:val="single" w:sz="4" w:space="0" w:color="auto"/>
                  <w:right w:val="single" w:sz="4" w:space="0" w:color="auto"/>
                </w:tcBorders>
                <w:shd w:val="clear" w:color="auto" w:fill="auto"/>
              </w:tcPr>
            </w:tcPrChange>
          </w:tcPr>
          <w:p w14:paraId="417D9E4E" w14:textId="5C26F489" w:rsidR="00AC257D" w:rsidRPr="006714BF" w:rsidRDefault="00AC257D" w:rsidP="00AC257D">
            <w:pPr>
              <w:pStyle w:val="TAC"/>
              <w:rPr>
                <w:ins w:id="611" w:author="OPPO" w:date="2022-08-09T17:01:00Z"/>
              </w:rPr>
            </w:pPr>
            <w:ins w:id="612" w:author="OPPO2" w:date="2022-08-23T12:18:00Z">
              <w:r>
                <w:t>-95</w:t>
              </w:r>
            </w:ins>
          </w:p>
        </w:tc>
      </w:tr>
      <w:tr w:rsidR="00AC257D" w:rsidRPr="006714BF" w14:paraId="3842699B" w14:textId="77777777" w:rsidTr="00396D81">
        <w:trPr>
          <w:trHeight w:val="341"/>
          <w:jc w:val="center"/>
          <w:ins w:id="613" w:author="OPPO" w:date="2022-08-09T17:01:00Z"/>
        </w:trPr>
        <w:tc>
          <w:tcPr>
            <w:tcW w:w="3783" w:type="dxa"/>
            <w:gridSpan w:val="3"/>
            <w:tcBorders>
              <w:left w:val="single" w:sz="4" w:space="0" w:color="auto"/>
              <w:right w:val="single" w:sz="4" w:space="0" w:color="auto"/>
            </w:tcBorders>
          </w:tcPr>
          <w:p w14:paraId="2114734B" w14:textId="77777777" w:rsidR="00AC257D" w:rsidRPr="006714BF" w:rsidRDefault="00AC257D" w:rsidP="00AC257D">
            <w:pPr>
              <w:pStyle w:val="TAL"/>
              <w:rPr>
                <w:ins w:id="614" w:author="OPPO" w:date="2022-08-09T17:01:00Z"/>
                <w:rFonts w:cs="Arial"/>
              </w:rPr>
            </w:pPr>
            <w:ins w:id="615" w:author="OPPO" w:date="2022-08-09T17:01:00Z">
              <w:r w:rsidRPr="006714BF">
                <w:rPr>
                  <w:rFonts w:eastAsia="Calibri" w:cs="Arial"/>
                  <w:i/>
                  <w:position w:val="-12"/>
                  <w:szCs w:val="22"/>
                </w:rPr>
                <w:object w:dxaOrig="435" w:dyaOrig="435" w14:anchorId="4A7FD047">
                  <v:shape id="_x0000_i1027" type="#_x0000_t75" style="width:20.05pt;height:20.05pt" o:ole="">
                    <v:imagedata r:id="rId13" o:title=""/>
                  </v:shape>
                  <o:OLEObject Type="Embed" ProgID="Equation.3" ShapeID="_x0000_i1027" DrawAspect="Content" ObjectID="_1722982847" r:id="rId14"/>
                </w:object>
              </w:r>
            </w:ins>
          </w:p>
        </w:tc>
        <w:tc>
          <w:tcPr>
            <w:tcW w:w="1421" w:type="dxa"/>
            <w:tcBorders>
              <w:left w:val="single" w:sz="4" w:space="0" w:color="auto"/>
              <w:right w:val="single" w:sz="4" w:space="0" w:color="auto"/>
            </w:tcBorders>
            <w:shd w:val="clear" w:color="auto" w:fill="auto"/>
          </w:tcPr>
          <w:p w14:paraId="2897B780" w14:textId="77777777" w:rsidR="00AC257D" w:rsidRPr="006714BF" w:rsidRDefault="00AC257D" w:rsidP="00AC257D">
            <w:pPr>
              <w:pStyle w:val="TAC"/>
              <w:rPr>
                <w:ins w:id="616" w:author="OPPO" w:date="2022-08-09T17:01:00Z"/>
                <w:lang w:val="en-US" w:eastAsia="zh-CN"/>
              </w:rPr>
            </w:pPr>
            <w:ins w:id="617" w:author="OPPO" w:date="2022-08-09T17:01:00Z">
              <w:r w:rsidRPr="006714BF">
                <w:rPr>
                  <w:rFonts w:hint="eastAsia"/>
                  <w:lang w:val="en-US" w:eastAsia="zh-CN"/>
                </w:rPr>
                <w:t>dB</w:t>
              </w:r>
            </w:ins>
          </w:p>
        </w:tc>
        <w:tc>
          <w:tcPr>
            <w:tcW w:w="1648" w:type="dxa"/>
            <w:gridSpan w:val="2"/>
            <w:tcBorders>
              <w:top w:val="nil"/>
              <w:left w:val="single" w:sz="4" w:space="0" w:color="auto"/>
              <w:right w:val="single" w:sz="4" w:space="0" w:color="auto"/>
            </w:tcBorders>
            <w:shd w:val="clear" w:color="auto" w:fill="auto"/>
          </w:tcPr>
          <w:p w14:paraId="5F676644" w14:textId="77777777" w:rsidR="00AC257D" w:rsidRPr="006714BF" w:rsidRDefault="00AC257D" w:rsidP="00AC257D">
            <w:pPr>
              <w:pStyle w:val="TAC"/>
              <w:rPr>
                <w:ins w:id="618" w:author="OPPO" w:date="2022-08-09T17:01:00Z"/>
                <w:lang w:val="en-US" w:eastAsia="zh-CN"/>
              </w:rPr>
            </w:pPr>
            <w:ins w:id="619" w:author="OPPO" w:date="2022-08-09T17:01:00Z">
              <w:r w:rsidRPr="006714BF">
                <w:rPr>
                  <w:rFonts w:hint="eastAsia"/>
                  <w:lang w:val="en-US" w:eastAsia="zh-CN"/>
                </w:rPr>
                <w:t>2.46</w:t>
              </w:r>
            </w:ins>
          </w:p>
        </w:tc>
        <w:tc>
          <w:tcPr>
            <w:tcW w:w="1648" w:type="dxa"/>
            <w:tcBorders>
              <w:top w:val="nil"/>
              <w:left w:val="single" w:sz="4" w:space="0" w:color="auto"/>
              <w:right w:val="single" w:sz="4" w:space="0" w:color="auto"/>
            </w:tcBorders>
            <w:shd w:val="clear" w:color="auto" w:fill="auto"/>
          </w:tcPr>
          <w:p w14:paraId="1CCB2475" w14:textId="77777777" w:rsidR="00AC257D" w:rsidRPr="006714BF" w:rsidRDefault="00AC257D" w:rsidP="00AC257D">
            <w:pPr>
              <w:pStyle w:val="TAC"/>
              <w:rPr>
                <w:ins w:id="620" w:author="OPPO" w:date="2022-08-09T17:01:00Z"/>
                <w:lang w:val="en-US" w:eastAsia="zh-CN"/>
              </w:rPr>
            </w:pPr>
            <w:ins w:id="621" w:author="OPPO" w:date="2022-08-09T17:01:00Z">
              <w:r w:rsidRPr="006714BF">
                <w:rPr>
                  <w:rFonts w:hint="eastAsia"/>
                  <w:lang w:val="en-US" w:eastAsia="zh-CN"/>
                </w:rPr>
                <w:t>-5.97</w:t>
              </w:r>
            </w:ins>
          </w:p>
        </w:tc>
      </w:tr>
      <w:tr w:rsidR="00AC257D" w:rsidRPr="006714BF" w14:paraId="75B3B660" w14:textId="77777777" w:rsidTr="00396D81">
        <w:trPr>
          <w:trHeight w:val="369"/>
          <w:jc w:val="center"/>
          <w:ins w:id="622" w:author="OPPO" w:date="2022-08-09T17:01:00Z"/>
        </w:trPr>
        <w:tc>
          <w:tcPr>
            <w:tcW w:w="3783" w:type="dxa"/>
            <w:gridSpan w:val="3"/>
            <w:tcBorders>
              <w:left w:val="single" w:sz="4" w:space="0" w:color="auto"/>
              <w:right w:val="single" w:sz="4" w:space="0" w:color="auto"/>
            </w:tcBorders>
          </w:tcPr>
          <w:p w14:paraId="66DA35A0" w14:textId="77777777" w:rsidR="00AC257D" w:rsidRPr="006714BF" w:rsidRDefault="00AC257D" w:rsidP="00AC257D">
            <w:pPr>
              <w:pStyle w:val="TAL"/>
              <w:rPr>
                <w:ins w:id="623" w:author="OPPO" w:date="2022-08-09T17:01:00Z"/>
                <w:rFonts w:cs="Arial"/>
              </w:rPr>
            </w:pPr>
            <w:ins w:id="624" w:author="OPPO" w:date="2022-08-09T17:01:00Z">
              <w:r w:rsidRPr="006714BF">
                <w:rPr>
                  <w:rFonts w:eastAsia="Calibri" w:cs="Arial"/>
                  <w:position w:val="-12"/>
                  <w:szCs w:val="22"/>
                </w:rPr>
                <w:object w:dxaOrig="585" w:dyaOrig="435" w14:anchorId="24660E4F">
                  <v:shape id="_x0000_i1028" type="#_x0000_t75" style="width:29.6pt;height:20.05pt" o:ole="">
                    <v:imagedata r:id="rId15" o:title=""/>
                  </v:shape>
                  <o:OLEObject Type="Embed" ProgID="Equation.3" ShapeID="_x0000_i1028" DrawAspect="Content" ObjectID="_1722982848" r:id="rId16"/>
                </w:object>
              </w:r>
            </w:ins>
          </w:p>
        </w:tc>
        <w:tc>
          <w:tcPr>
            <w:tcW w:w="1421" w:type="dxa"/>
            <w:tcBorders>
              <w:left w:val="single" w:sz="4" w:space="0" w:color="auto"/>
              <w:right w:val="single" w:sz="4" w:space="0" w:color="auto"/>
            </w:tcBorders>
            <w:shd w:val="clear" w:color="auto" w:fill="auto"/>
          </w:tcPr>
          <w:p w14:paraId="5C481E8E" w14:textId="77777777" w:rsidR="00AC257D" w:rsidRPr="006714BF" w:rsidRDefault="00AC257D" w:rsidP="00AC257D">
            <w:pPr>
              <w:pStyle w:val="TAC"/>
              <w:rPr>
                <w:ins w:id="625" w:author="OPPO" w:date="2022-08-09T17:01:00Z"/>
                <w:lang w:val="en-US" w:eastAsia="zh-CN"/>
              </w:rPr>
            </w:pPr>
            <w:ins w:id="626" w:author="OPPO" w:date="2022-08-09T17:01:00Z">
              <w:r w:rsidRPr="006714BF">
                <w:rPr>
                  <w:rFonts w:hint="eastAsia"/>
                  <w:lang w:val="en-US" w:eastAsia="zh-CN"/>
                </w:rPr>
                <w:t>dB</w:t>
              </w:r>
            </w:ins>
          </w:p>
        </w:tc>
        <w:tc>
          <w:tcPr>
            <w:tcW w:w="1648" w:type="dxa"/>
            <w:gridSpan w:val="2"/>
            <w:tcBorders>
              <w:top w:val="nil"/>
              <w:left w:val="single" w:sz="4" w:space="0" w:color="auto"/>
              <w:right w:val="single" w:sz="4" w:space="0" w:color="auto"/>
            </w:tcBorders>
            <w:shd w:val="clear" w:color="auto" w:fill="auto"/>
          </w:tcPr>
          <w:p w14:paraId="55C908D9" w14:textId="77777777" w:rsidR="00AC257D" w:rsidRPr="006714BF" w:rsidRDefault="00AC257D" w:rsidP="00AC257D">
            <w:pPr>
              <w:pStyle w:val="TAC"/>
              <w:rPr>
                <w:ins w:id="627" w:author="OPPO" w:date="2022-08-09T17:01:00Z"/>
                <w:lang w:val="en-US" w:eastAsia="zh-CN"/>
              </w:rPr>
            </w:pPr>
            <w:ins w:id="628" w:author="OPPO" w:date="2022-08-09T17:01:00Z">
              <w:r w:rsidRPr="006714BF">
                <w:rPr>
                  <w:rFonts w:hint="eastAsia"/>
                  <w:lang w:val="en-US" w:eastAsia="zh-CN"/>
                </w:rPr>
                <w:t>6</w:t>
              </w:r>
            </w:ins>
          </w:p>
        </w:tc>
        <w:tc>
          <w:tcPr>
            <w:tcW w:w="1648" w:type="dxa"/>
            <w:tcBorders>
              <w:top w:val="nil"/>
              <w:left w:val="single" w:sz="4" w:space="0" w:color="auto"/>
              <w:right w:val="single" w:sz="4" w:space="0" w:color="auto"/>
            </w:tcBorders>
            <w:shd w:val="clear" w:color="auto" w:fill="auto"/>
          </w:tcPr>
          <w:p w14:paraId="1C654FD1" w14:textId="77777777" w:rsidR="00AC257D" w:rsidRPr="006714BF" w:rsidRDefault="00AC257D" w:rsidP="00AC257D">
            <w:pPr>
              <w:pStyle w:val="TAC"/>
              <w:rPr>
                <w:ins w:id="629" w:author="OPPO" w:date="2022-08-09T17:01:00Z"/>
                <w:lang w:val="en-US" w:eastAsia="zh-CN"/>
              </w:rPr>
            </w:pPr>
            <w:ins w:id="630" w:author="OPPO" w:date="2022-08-09T17:01:00Z">
              <w:r w:rsidRPr="006714BF">
                <w:rPr>
                  <w:rFonts w:hint="eastAsia"/>
                  <w:lang w:val="en-US" w:eastAsia="zh-CN"/>
                </w:rPr>
                <w:t>1</w:t>
              </w:r>
            </w:ins>
          </w:p>
        </w:tc>
      </w:tr>
      <w:tr w:rsidR="00AC257D" w:rsidRPr="006714BF" w14:paraId="2DCC3DBD" w14:textId="77777777" w:rsidTr="00C61ED3">
        <w:trPr>
          <w:trHeight w:val="390"/>
          <w:jc w:val="center"/>
          <w:ins w:id="631" w:author="OPPO" w:date="2022-08-09T17:01:00Z"/>
        </w:trPr>
        <w:tc>
          <w:tcPr>
            <w:tcW w:w="1980" w:type="dxa"/>
            <w:vMerge w:val="restart"/>
            <w:tcBorders>
              <w:left w:val="single" w:sz="4" w:space="0" w:color="auto"/>
              <w:right w:val="single" w:sz="4" w:space="0" w:color="auto"/>
            </w:tcBorders>
          </w:tcPr>
          <w:p w14:paraId="0A687C96" w14:textId="77777777" w:rsidR="00AC257D" w:rsidRPr="006714BF" w:rsidRDefault="00AC257D" w:rsidP="00AC257D">
            <w:pPr>
              <w:pStyle w:val="TAL"/>
              <w:rPr>
                <w:ins w:id="632" w:author="OPPO" w:date="2022-08-09T17:01:00Z"/>
                <w:rFonts w:eastAsia="Calibri" w:cs="Arial"/>
                <w:position w:val="-12"/>
                <w:szCs w:val="22"/>
              </w:rPr>
            </w:pPr>
            <w:ins w:id="633" w:author="OPPO" w:date="2022-08-09T17:01:00Z">
              <w:r w:rsidRPr="005E1116">
                <w:rPr>
                  <w:rFonts w:cs="Arial"/>
                  <w:lang w:eastAsia="zh-CN"/>
                </w:rPr>
                <w:t>PRS-RSRP</w:t>
              </w:r>
              <w:r w:rsidRPr="006714BF">
                <w:rPr>
                  <w:rFonts w:cs="Arial" w:hint="eastAsia"/>
                  <w:lang w:val="en-US" w:eastAsia="zh-CN"/>
                </w:rPr>
                <w:t xml:space="preserve"> </w:t>
              </w:r>
              <w:r w:rsidRPr="005E1116">
                <w:rPr>
                  <w:rFonts w:cs="Arial"/>
                  <w:vertAlign w:val="superscript"/>
                </w:rPr>
                <w:t>Note3</w:t>
              </w:r>
            </w:ins>
          </w:p>
        </w:tc>
        <w:tc>
          <w:tcPr>
            <w:tcW w:w="1803" w:type="dxa"/>
            <w:gridSpan w:val="2"/>
            <w:tcBorders>
              <w:left w:val="single" w:sz="4" w:space="0" w:color="auto"/>
              <w:right w:val="single" w:sz="4" w:space="0" w:color="auto"/>
            </w:tcBorders>
          </w:tcPr>
          <w:p w14:paraId="42607AFF" w14:textId="1E64E1D4" w:rsidR="00AC257D" w:rsidRPr="006714BF" w:rsidRDefault="00AC257D" w:rsidP="00AC257D">
            <w:pPr>
              <w:pStyle w:val="TAL"/>
              <w:rPr>
                <w:ins w:id="634" w:author="OPPO" w:date="2022-08-09T17:01:00Z"/>
                <w:rFonts w:cs="Arial"/>
                <w:lang w:eastAsia="zh-CN"/>
              </w:rPr>
            </w:pPr>
            <w:ins w:id="635" w:author="OPPO" w:date="2022-08-09T17:01:00Z">
              <w:r w:rsidRPr="006714BF">
                <w:rPr>
                  <w:rFonts w:cs="Arial" w:hint="eastAsia"/>
                  <w:lang w:val="en-US" w:eastAsia="zh-CN"/>
                </w:rPr>
                <w:t>Config 1, 2</w:t>
              </w:r>
            </w:ins>
          </w:p>
        </w:tc>
        <w:tc>
          <w:tcPr>
            <w:tcW w:w="1421" w:type="dxa"/>
            <w:vMerge w:val="restart"/>
            <w:tcBorders>
              <w:left w:val="single" w:sz="4" w:space="0" w:color="auto"/>
              <w:right w:val="single" w:sz="4" w:space="0" w:color="auto"/>
            </w:tcBorders>
            <w:shd w:val="clear" w:color="auto" w:fill="auto"/>
          </w:tcPr>
          <w:p w14:paraId="0A5B6494" w14:textId="77777777" w:rsidR="00AC257D" w:rsidRPr="006714BF" w:rsidRDefault="00AC257D" w:rsidP="00AC257D">
            <w:pPr>
              <w:pStyle w:val="TAC"/>
              <w:rPr>
                <w:ins w:id="636" w:author="OPPO" w:date="2022-08-09T17:01:00Z"/>
                <w:lang w:val="en-US" w:eastAsia="zh-CN"/>
              </w:rPr>
            </w:pPr>
            <w:ins w:id="637" w:author="OPPO" w:date="2022-08-09T17:01:00Z">
              <w:r w:rsidRPr="006714BF">
                <w:rPr>
                  <w:rFonts w:hint="eastAsia"/>
                  <w:lang w:val="en-US" w:eastAsia="zh-CN"/>
                </w:rPr>
                <w:t>dBm/SCS</w:t>
              </w:r>
            </w:ins>
          </w:p>
        </w:tc>
        <w:tc>
          <w:tcPr>
            <w:tcW w:w="1648" w:type="dxa"/>
            <w:gridSpan w:val="2"/>
            <w:tcBorders>
              <w:top w:val="nil"/>
              <w:left w:val="single" w:sz="4" w:space="0" w:color="auto"/>
              <w:right w:val="single" w:sz="4" w:space="0" w:color="auto"/>
            </w:tcBorders>
            <w:shd w:val="clear" w:color="auto" w:fill="auto"/>
          </w:tcPr>
          <w:p w14:paraId="6F2E305E" w14:textId="5D801784" w:rsidR="00AC257D" w:rsidRPr="006714BF" w:rsidRDefault="00AC257D" w:rsidP="00AC257D">
            <w:pPr>
              <w:pStyle w:val="TAC"/>
              <w:rPr>
                <w:ins w:id="638" w:author="OPPO" w:date="2022-08-09T17:01:00Z"/>
                <w:lang w:val="en-US" w:eastAsia="zh-CN"/>
              </w:rPr>
            </w:pPr>
            <w:ins w:id="639" w:author="OPPO" w:date="2022-08-09T17:01:00Z">
              <w:r w:rsidRPr="006714BF">
                <w:rPr>
                  <w:rFonts w:hint="eastAsia"/>
                  <w:lang w:val="en-US" w:eastAsia="zh-CN"/>
                </w:rPr>
                <w:t>-</w:t>
              </w:r>
            </w:ins>
            <w:ins w:id="640" w:author="OPPO2" w:date="2022-08-23T12:18:00Z">
              <w:r>
                <w:rPr>
                  <w:lang w:val="en-US" w:eastAsia="zh-CN"/>
                </w:rPr>
                <w:t>9</w:t>
              </w:r>
            </w:ins>
            <w:ins w:id="641" w:author="OPPO2" w:date="2022-08-23T12:19:00Z">
              <w:r>
                <w:rPr>
                  <w:lang w:val="en-US" w:eastAsia="zh-CN"/>
                </w:rPr>
                <w:t>2</w:t>
              </w:r>
            </w:ins>
          </w:p>
        </w:tc>
        <w:tc>
          <w:tcPr>
            <w:tcW w:w="1648" w:type="dxa"/>
            <w:tcBorders>
              <w:top w:val="nil"/>
              <w:left w:val="single" w:sz="4" w:space="0" w:color="auto"/>
              <w:right w:val="single" w:sz="4" w:space="0" w:color="auto"/>
            </w:tcBorders>
            <w:shd w:val="clear" w:color="auto" w:fill="auto"/>
          </w:tcPr>
          <w:p w14:paraId="5A02859A" w14:textId="16130470" w:rsidR="00AC257D" w:rsidRPr="006714BF" w:rsidRDefault="00AC257D" w:rsidP="00AC257D">
            <w:pPr>
              <w:pStyle w:val="TAC"/>
              <w:rPr>
                <w:ins w:id="642" w:author="OPPO" w:date="2022-08-09T17:01:00Z"/>
                <w:lang w:val="en-US" w:eastAsia="zh-CN"/>
              </w:rPr>
            </w:pPr>
            <w:ins w:id="643" w:author="OPPO" w:date="2022-08-09T17:01:00Z">
              <w:r w:rsidRPr="006714BF">
                <w:rPr>
                  <w:rFonts w:hint="eastAsia"/>
                  <w:lang w:val="en-US" w:eastAsia="zh-CN"/>
                </w:rPr>
                <w:t>-</w:t>
              </w:r>
            </w:ins>
            <w:ins w:id="644" w:author="OPPO2" w:date="2022-08-23T12:19:00Z">
              <w:r>
                <w:rPr>
                  <w:lang w:val="en-US" w:eastAsia="zh-CN"/>
                </w:rPr>
                <w:t>97</w:t>
              </w:r>
            </w:ins>
          </w:p>
        </w:tc>
      </w:tr>
      <w:tr w:rsidR="00AC257D" w:rsidRPr="006714BF" w14:paraId="71D4401D" w14:textId="77777777" w:rsidTr="00C61ED3">
        <w:trPr>
          <w:trHeight w:val="390"/>
          <w:jc w:val="center"/>
          <w:ins w:id="645" w:author="OPPO" w:date="2022-08-09T17:01:00Z"/>
        </w:trPr>
        <w:tc>
          <w:tcPr>
            <w:tcW w:w="1980" w:type="dxa"/>
            <w:vMerge/>
            <w:tcBorders>
              <w:left w:val="single" w:sz="4" w:space="0" w:color="auto"/>
              <w:right w:val="single" w:sz="4" w:space="0" w:color="auto"/>
            </w:tcBorders>
          </w:tcPr>
          <w:p w14:paraId="0F693881" w14:textId="77777777" w:rsidR="00AC257D" w:rsidRPr="006714BF" w:rsidRDefault="00AC257D" w:rsidP="00AC257D">
            <w:pPr>
              <w:pStyle w:val="TAL"/>
              <w:rPr>
                <w:ins w:id="646" w:author="OPPO" w:date="2022-08-09T17:01:00Z"/>
                <w:rFonts w:eastAsia="Calibri" w:cs="Arial"/>
                <w:position w:val="-12"/>
                <w:szCs w:val="22"/>
              </w:rPr>
            </w:pPr>
          </w:p>
        </w:tc>
        <w:tc>
          <w:tcPr>
            <w:tcW w:w="1803" w:type="dxa"/>
            <w:gridSpan w:val="2"/>
            <w:tcBorders>
              <w:left w:val="single" w:sz="4" w:space="0" w:color="auto"/>
              <w:right w:val="single" w:sz="4" w:space="0" w:color="auto"/>
            </w:tcBorders>
          </w:tcPr>
          <w:p w14:paraId="7325A67E" w14:textId="77777777" w:rsidR="00AC257D" w:rsidRPr="006714BF" w:rsidRDefault="00AC257D" w:rsidP="00AC257D">
            <w:pPr>
              <w:pStyle w:val="TAL"/>
              <w:rPr>
                <w:ins w:id="647" w:author="OPPO" w:date="2022-08-09T17:01:00Z"/>
                <w:rFonts w:cs="Arial"/>
                <w:position w:val="-12"/>
                <w:szCs w:val="22"/>
                <w:lang w:val="en-US" w:eastAsia="zh-CN"/>
              </w:rPr>
            </w:pPr>
            <w:ins w:id="648" w:author="OPPO" w:date="2022-08-09T17:01:00Z">
              <w:r w:rsidRPr="006714BF">
                <w:rPr>
                  <w:rFonts w:cs="Arial" w:hint="eastAsia"/>
                  <w:position w:val="-12"/>
                  <w:szCs w:val="22"/>
                  <w:lang w:val="en-US" w:eastAsia="zh-CN"/>
                </w:rPr>
                <w:t>Config 3</w:t>
              </w:r>
            </w:ins>
          </w:p>
          <w:p w14:paraId="75C3765E" w14:textId="4E078174" w:rsidR="00AC257D" w:rsidRPr="006714BF" w:rsidRDefault="00AC257D" w:rsidP="00AC257D">
            <w:pPr>
              <w:pStyle w:val="TAL"/>
              <w:rPr>
                <w:ins w:id="649" w:author="OPPO" w:date="2022-08-09T17:01:00Z"/>
                <w:rFonts w:eastAsia="Calibri" w:cs="Arial"/>
                <w:position w:val="-12"/>
                <w:szCs w:val="22"/>
              </w:rPr>
            </w:pPr>
          </w:p>
        </w:tc>
        <w:tc>
          <w:tcPr>
            <w:tcW w:w="1421" w:type="dxa"/>
            <w:vMerge/>
            <w:tcBorders>
              <w:left w:val="single" w:sz="4" w:space="0" w:color="auto"/>
              <w:right w:val="single" w:sz="4" w:space="0" w:color="auto"/>
            </w:tcBorders>
            <w:shd w:val="clear" w:color="auto" w:fill="auto"/>
          </w:tcPr>
          <w:p w14:paraId="66A0F626" w14:textId="77777777" w:rsidR="00AC257D" w:rsidRPr="006714BF" w:rsidRDefault="00AC257D" w:rsidP="00AC257D">
            <w:pPr>
              <w:pStyle w:val="TAC"/>
              <w:rPr>
                <w:ins w:id="650" w:author="OPPO" w:date="2022-08-09T17:01:00Z"/>
                <w:lang w:val="en-US" w:eastAsia="zh-CN"/>
              </w:rPr>
            </w:pPr>
          </w:p>
        </w:tc>
        <w:tc>
          <w:tcPr>
            <w:tcW w:w="1648" w:type="dxa"/>
            <w:gridSpan w:val="2"/>
            <w:tcBorders>
              <w:top w:val="nil"/>
              <w:left w:val="single" w:sz="4" w:space="0" w:color="auto"/>
              <w:right w:val="single" w:sz="4" w:space="0" w:color="auto"/>
            </w:tcBorders>
            <w:shd w:val="clear" w:color="auto" w:fill="auto"/>
          </w:tcPr>
          <w:p w14:paraId="480FEF57" w14:textId="49C3B852" w:rsidR="00AC257D" w:rsidRPr="006714BF" w:rsidRDefault="00AC257D" w:rsidP="00AC257D">
            <w:pPr>
              <w:pStyle w:val="TAC"/>
              <w:rPr>
                <w:ins w:id="651" w:author="OPPO" w:date="2022-08-09T17:01:00Z"/>
                <w:lang w:val="en-US" w:eastAsia="zh-CN"/>
              </w:rPr>
            </w:pPr>
            <w:ins w:id="652" w:author="OPPO2" w:date="2022-08-23T12:19:00Z">
              <w:r>
                <w:t>-89</w:t>
              </w:r>
            </w:ins>
          </w:p>
        </w:tc>
        <w:tc>
          <w:tcPr>
            <w:tcW w:w="1648" w:type="dxa"/>
            <w:tcBorders>
              <w:top w:val="nil"/>
              <w:left w:val="single" w:sz="4" w:space="0" w:color="auto"/>
              <w:right w:val="single" w:sz="4" w:space="0" w:color="auto"/>
            </w:tcBorders>
            <w:shd w:val="clear" w:color="auto" w:fill="auto"/>
          </w:tcPr>
          <w:p w14:paraId="265DA6C9" w14:textId="681A881A" w:rsidR="00AC257D" w:rsidRPr="006714BF" w:rsidRDefault="00AC257D" w:rsidP="00AC257D">
            <w:pPr>
              <w:pStyle w:val="TAC"/>
              <w:rPr>
                <w:ins w:id="653" w:author="OPPO" w:date="2022-08-09T17:01:00Z"/>
                <w:lang w:val="en-US" w:eastAsia="zh-CN"/>
              </w:rPr>
            </w:pPr>
            <w:ins w:id="654" w:author="OPPO2" w:date="2022-08-23T12:19:00Z">
              <w:r>
                <w:t>-94</w:t>
              </w:r>
            </w:ins>
          </w:p>
        </w:tc>
      </w:tr>
      <w:tr w:rsidR="00AC257D" w:rsidRPr="006714BF" w14:paraId="4F7EB807" w14:textId="77777777" w:rsidTr="00FB1643">
        <w:trPr>
          <w:trHeight w:val="390"/>
          <w:jc w:val="center"/>
          <w:ins w:id="655" w:author="OPPO2" w:date="2022-08-23T12:19:00Z"/>
        </w:trPr>
        <w:tc>
          <w:tcPr>
            <w:tcW w:w="1980" w:type="dxa"/>
            <w:vMerge w:val="restart"/>
            <w:tcBorders>
              <w:left w:val="single" w:sz="4" w:space="0" w:color="auto"/>
              <w:right w:val="single" w:sz="4" w:space="0" w:color="auto"/>
            </w:tcBorders>
          </w:tcPr>
          <w:p w14:paraId="2691CA30" w14:textId="395B6E03" w:rsidR="00AC257D" w:rsidRPr="006714BF" w:rsidRDefault="00AC257D" w:rsidP="00AC257D">
            <w:pPr>
              <w:pStyle w:val="TAL"/>
              <w:rPr>
                <w:ins w:id="656" w:author="OPPO2" w:date="2022-08-23T12:19:00Z"/>
                <w:rFonts w:eastAsia="Calibri" w:cs="Arial"/>
                <w:position w:val="-12"/>
                <w:szCs w:val="22"/>
              </w:rPr>
            </w:pPr>
            <w:ins w:id="657" w:author="OPPO2" w:date="2022-08-23T12:19:00Z">
              <w:r>
                <w:rPr>
                  <w:rFonts w:cs="Arial"/>
                  <w:lang w:eastAsia="zh-CN"/>
                </w:rPr>
                <w:t>S</w:t>
              </w:r>
              <w:r w:rsidRPr="005E1116">
                <w:rPr>
                  <w:rFonts w:cs="Arial"/>
                  <w:lang w:eastAsia="zh-CN"/>
                </w:rPr>
                <w:t>S-RSRP</w:t>
              </w:r>
              <w:r w:rsidRPr="006714BF">
                <w:rPr>
                  <w:rFonts w:cs="Arial" w:hint="eastAsia"/>
                  <w:lang w:val="en-US" w:eastAsia="zh-CN"/>
                </w:rPr>
                <w:t xml:space="preserve"> </w:t>
              </w:r>
              <w:r w:rsidRPr="005E1116">
                <w:rPr>
                  <w:rFonts w:cs="Arial"/>
                  <w:vertAlign w:val="superscript"/>
                </w:rPr>
                <w:t>Note3</w:t>
              </w:r>
            </w:ins>
          </w:p>
        </w:tc>
        <w:tc>
          <w:tcPr>
            <w:tcW w:w="1803" w:type="dxa"/>
            <w:gridSpan w:val="2"/>
            <w:tcBorders>
              <w:left w:val="single" w:sz="4" w:space="0" w:color="auto"/>
              <w:right w:val="single" w:sz="4" w:space="0" w:color="auto"/>
            </w:tcBorders>
          </w:tcPr>
          <w:p w14:paraId="42065560" w14:textId="2B69920F" w:rsidR="00AC257D" w:rsidRPr="006714BF" w:rsidRDefault="00AC257D" w:rsidP="00AC257D">
            <w:pPr>
              <w:pStyle w:val="TAL"/>
              <w:rPr>
                <w:ins w:id="658" w:author="OPPO2" w:date="2022-08-23T12:19:00Z"/>
                <w:rFonts w:cs="Arial"/>
                <w:position w:val="-12"/>
                <w:szCs w:val="22"/>
                <w:lang w:val="en-US" w:eastAsia="zh-CN"/>
              </w:rPr>
            </w:pPr>
            <w:ins w:id="659" w:author="OPPO2" w:date="2022-08-23T12:19:00Z">
              <w:r w:rsidRPr="006714BF">
                <w:rPr>
                  <w:rFonts w:cs="Arial" w:hint="eastAsia"/>
                  <w:lang w:val="en-US" w:eastAsia="zh-CN"/>
                </w:rPr>
                <w:t>Config 1, 2</w:t>
              </w:r>
            </w:ins>
          </w:p>
        </w:tc>
        <w:tc>
          <w:tcPr>
            <w:tcW w:w="1421" w:type="dxa"/>
            <w:vMerge w:val="restart"/>
            <w:tcBorders>
              <w:left w:val="single" w:sz="4" w:space="0" w:color="auto"/>
              <w:right w:val="single" w:sz="4" w:space="0" w:color="auto"/>
            </w:tcBorders>
            <w:shd w:val="clear" w:color="auto" w:fill="auto"/>
          </w:tcPr>
          <w:p w14:paraId="080617B9" w14:textId="418EA14B" w:rsidR="00AC257D" w:rsidRPr="006714BF" w:rsidRDefault="00AC257D" w:rsidP="00AC257D">
            <w:pPr>
              <w:pStyle w:val="TAC"/>
              <w:rPr>
                <w:ins w:id="660" w:author="OPPO2" w:date="2022-08-23T12:19:00Z"/>
                <w:lang w:val="en-US" w:eastAsia="zh-CN"/>
              </w:rPr>
            </w:pPr>
            <w:ins w:id="661" w:author="OPPO2" w:date="2022-08-23T12:19:00Z">
              <w:r w:rsidRPr="006714BF">
                <w:rPr>
                  <w:rFonts w:hint="eastAsia"/>
                  <w:lang w:val="en-US" w:eastAsia="zh-CN"/>
                </w:rPr>
                <w:t>dBm/SCS</w:t>
              </w:r>
            </w:ins>
          </w:p>
        </w:tc>
        <w:tc>
          <w:tcPr>
            <w:tcW w:w="1648" w:type="dxa"/>
            <w:gridSpan w:val="2"/>
            <w:tcBorders>
              <w:top w:val="nil"/>
              <w:left w:val="single" w:sz="4" w:space="0" w:color="auto"/>
              <w:right w:val="single" w:sz="4" w:space="0" w:color="auto"/>
            </w:tcBorders>
            <w:shd w:val="clear" w:color="auto" w:fill="auto"/>
          </w:tcPr>
          <w:p w14:paraId="6CC8D17F" w14:textId="04271198" w:rsidR="00AC257D" w:rsidRDefault="00AC257D" w:rsidP="00AC257D">
            <w:pPr>
              <w:pStyle w:val="TAC"/>
              <w:rPr>
                <w:ins w:id="662" w:author="OPPO2" w:date="2022-08-23T12:19:00Z"/>
              </w:rPr>
            </w:pPr>
            <w:ins w:id="663" w:author="OPPO2" w:date="2022-08-23T12:19:00Z">
              <w:r w:rsidRPr="006714BF">
                <w:rPr>
                  <w:rFonts w:hint="eastAsia"/>
                  <w:lang w:val="en-US" w:eastAsia="zh-CN"/>
                </w:rPr>
                <w:t>-</w:t>
              </w:r>
              <w:r>
                <w:rPr>
                  <w:lang w:val="en-US" w:eastAsia="zh-CN"/>
                </w:rPr>
                <w:t>92</w:t>
              </w:r>
            </w:ins>
          </w:p>
        </w:tc>
        <w:tc>
          <w:tcPr>
            <w:tcW w:w="1648" w:type="dxa"/>
            <w:tcBorders>
              <w:top w:val="nil"/>
              <w:left w:val="single" w:sz="4" w:space="0" w:color="auto"/>
              <w:right w:val="single" w:sz="4" w:space="0" w:color="auto"/>
            </w:tcBorders>
            <w:shd w:val="clear" w:color="auto" w:fill="auto"/>
          </w:tcPr>
          <w:p w14:paraId="6F19E54D" w14:textId="69DAAE10" w:rsidR="00AC257D" w:rsidRDefault="00AC257D" w:rsidP="00AC257D">
            <w:pPr>
              <w:pStyle w:val="TAC"/>
              <w:rPr>
                <w:ins w:id="664" w:author="OPPO2" w:date="2022-08-23T12:19:00Z"/>
              </w:rPr>
            </w:pPr>
            <w:ins w:id="665" w:author="OPPO2" w:date="2022-08-23T12:19:00Z">
              <w:r w:rsidRPr="006714BF">
                <w:rPr>
                  <w:rFonts w:hint="eastAsia"/>
                  <w:lang w:val="en-US" w:eastAsia="zh-CN"/>
                </w:rPr>
                <w:t>-</w:t>
              </w:r>
              <w:r>
                <w:rPr>
                  <w:lang w:val="en-US" w:eastAsia="zh-CN"/>
                </w:rPr>
                <w:t>97</w:t>
              </w:r>
            </w:ins>
          </w:p>
        </w:tc>
      </w:tr>
      <w:tr w:rsidR="00AC257D" w:rsidRPr="006714BF" w14:paraId="18A79C10" w14:textId="77777777" w:rsidTr="00FB1643">
        <w:trPr>
          <w:trHeight w:val="390"/>
          <w:jc w:val="center"/>
          <w:ins w:id="666" w:author="OPPO2" w:date="2022-08-23T12:19:00Z"/>
        </w:trPr>
        <w:tc>
          <w:tcPr>
            <w:tcW w:w="1980" w:type="dxa"/>
            <w:vMerge/>
            <w:tcBorders>
              <w:left w:val="single" w:sz="4" w:space="0" w:color="auto"/>
              <w:right w:val="single" w:sz="4" w:space="0" w:color="auto"/>
            </w:tcBorders>
          </w:tcPr>
          <w:p w14:paraId="4B66C487" w14:textId="77777777" w:rsidR="00AC257D" w:rsidRPr="006714BF" w:rsidRDefault="00AC257D" w:rsidP="00AC257D">
            <w:pPr>
              <w:pStyle w:val="TAL"/>
              <w:rPr>
                <w:ins w:id="667" w:author="OPPO2" w:date="2022-08-23T12:19:00Z"/>
                <w:rFonts w:eastAsia="Calibri" w:cs="Arial"/>
                <w:position w:val="-12"/>
                <w:szCs w:val="22"/>
              </w:rPr>
            </w:pPr>
          </w:p>
        </w:tc>
        <w:tc>
          <w:tcPr>
            <w:tcW w:w="1803" w:type="dxa"/>
            <w:gridSpan w:val="2"/>
            <w:tcBorders>
              <w:left w:val="single" w:sz="4" w:space="0" w:color="auto"/>
              <w:right w:val="single" w:sz="4" w:space="0" w:color="auto"/>
            </w:tcBorders>
          </w:tcPr>
          <w:p w14:paraId="0C150552" w14:textId="77777777" w:rsidR="00AC257D" w:rsidRPr="006714BF" w:rsidRDefault="00AC257D" w:rsidP="00AC257D">
            <w:pPr>
              <w:pStyle w:val="TAL"/>
              <w:rPr>
                <w:ins w:id="668" w:author="OPPO2" w:date="2022-08-23T12:19:00Z"/>
                <w:rFonts w:cs="Arial"/>
                <w:position w:val="-12"/>
                <w:szCs w:val="22"/>
                <w:lang w:val="en-US" w:eastAsia="zh-CN"/>
              </w:rPr>
            </w:pPr>
            <w:ins w:id="669" w:author="OPPO2" w:date="2022-08-23T12:19:00Z">
              <w:r w:rsidRPr="006714BF">
                <w:rPr>
                  <w:rFonts w:cs="Arial" w:hint="eastAsia"/>
                  <w:position w:val="-12"/>
                  <w:szCs w:val="22"/>
                  <w:lang w:val="en-US" w:eastAsia="zh-CN"/>
                </w:rPr>
                <w:t>Config 3</w:t>
              </w:r>
            </w:ins>
          </w:p>
          <w:p w14:paraId="408E3CAB" w14:textId="77777777" w:rsidR="00AC257D" w:rsidRPr="006714BF" w:rsidRDefault="00AC257D" w:rsidP="00AC257D">
            <w:pPr>
              <w:pStyle w:val="TAL"/>
              <w:rPr>
                <w:ins w:id="670" w:author="OPPO2" w:date="2022-08-23T12:19:00Z"/>
                <w:rFonts w:cs="Arial"/>
                <w:position w:val="-12"/>
                <w:szCs w:val="22"/>
                <w:lang w:val="en-US" w:eastAsia="zh-CN"/>
              </w:rPr>
            </w:pPr>
          </w:p>
        </w:tc>
        <w:tc>
          <w:tcPr>
            <w:tcW w:w="1421" w:type="dxa"/>
            <w:vMerge/>
            <w:tcBorders>
              <w:left w:val="single" w:sz="4" w:space="0" w:color="auto"/>
              <w:right w:val="single" w:sz="4" w:space="0" w:color="auto"/>
            </w:tcBorders>
            <w:shd w:val="clear" w:color="auto" w:fill="auto"/>
          </w:tcPr>
          <w:p w14:paraId="2BBA4CDB" w14:textId="77777777" w:rsidR="00AC257D" w:rsidRPr="006714BF" w:rsidRDefault="00AC257D" w:rsidP="00AC257D">
            <w:pPr>
              <w:pStyle w:val="TAC"/>
              <w:rPr>
                <w:ins w:id="671" w:author="OPPO2" w:date="2022-08-23T12:19:00Z"/>
                <w:lang w:val="en-US" w:eastAsia="zh-CN"/>
              </w:rPr>
            </w:pPr>
          </w:p>
        </w:tc>
        <w:tc>
          <w:tcPr>
            <w:tcW w:w="1648" w:type="dxa"/>
            <w:gridSpan w:val="2"/>
            <w:tcBorders>
              <w:top w:val="nil"/>
              <w:left w:val="single" w:sz="4" w:space="0" w:color="auto"/>
              <w:right w:val="single" w:sz="4" w:space="0" w:color="auto"/>
            </w:tcBorders>
            <w:shd w:val="clear" w:color="auto" w:fill="auto"/>
          </w:tcPr>
          <w:p w14:paraId="25233425" w14:textId="05547E59" w:rsidR="00AC257D" w:rsidRDefault="00AC257D" w:rsidP="00AC257D">
            <w:pPr>
              <w:pStyle w:val="TAC"/>
              <w:rPr>
                <w:ins w:id="672" w:author="OPPO2" w:date="2022-08-23T12:19:00Z"/>
              </w:rPr>
            </w:pPr>
            <w:ins w:id="673" w:author="OPPO2" w:date="2022-08-23T12:19:00Z">
              <w:r>
                <w:t>-89</w:t>
              </w:r>
            </w:ins>
          </w:p>
        </w:tc>
        <w:tc>
          <w:tcPr>
            <w:tcW w:w="1648" w:type="dxa"/>
            <w:tcBorders>
              <w:top w:val="nil"/>
              <w:left w:val="single" w:sz="4" w:space="0" w:color="auto"/>
              <w:right w:val="single" w:sz="4" w:space="0" w:color="auto"/>
            </w:tcBorders>
            <w:shd w:val="clear" w:color="auto" w:fill="auto"/>
          </w:tcPr>
          <w:p w14:paraId="529426F6" w14:textId="157FCA57" w:rsidR="00AC257D" w:rsidRDefault="00AC257D" w:rsidP="00AC257D">
            <w:pPr>
              <w:pStyle w:val="TAC"/>
              <w:rPr>
                <w:ins w:id="674" w:author="OPPO2" w:date="2022-08-23T12:19:00Z"/>
              </w:rPr>
            </w:pPr>
            <w:ins w:id="675" w:author="OPPO2" w:date="2022-08-23T12:19:00Z">
              <w:r>
                <w:t>-94</w:t>
              </w:r>
            </w:ins>
          </w:p>
        </w:tc>
      </w:tr>
      <w:tr w:rsidR="00AC257D" w:rsidRPr="006714BF" w14:paraId="7F27D68A" w14:textId="77777777" w:rsidTr="00396D81">
        <w:tblPrEx>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6" w:author="OPPO2" w:date="2022-08-23T12:19:00Z">
            <w:tblPrEx>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0"/>
          <w:jc w:val="center"/>
          <w:ins w:id="677" w:author="OPPO" w:date="2022-08-09T17:01:00Z"/>
          <w:trPrChange w:id="678" w:author="OPPO2" w:date="2022-08-23T12:19:00Z">
            <w:trPr>
              <w:trHeight w:val="390"/>
              <w:jc w:val="center"/>
            </w:trPr>
          </w:trPrChange>
        </w:trPr>
        <w:tc>
          <w:tcPr>
            <w:tcW w:w="1980" w:type="dxa"/>
            <w:vMerge w:val="restart"/>
            <w:tcBorders>
              <w:left w:val="single" w:sz="4" w:space="0" w:color="auto"/>
              <w:right w:val="single" w:sz="4" w:space="0" w:color="auto"/>
            </w:tcBorders>
            <w:tcPrChange w:id="679" w:author="OPPO2" w:date="2022-08-23T12:19:00Z">
              <w:tcPr>
                <w:tcW w:w="965" w:type="dxa"/>
                <w:vMerge w:val="restart"/>
                <w:tcBorders>
                  <w:left w:val="single" w:sz="4" w:space="0" w:color="auto"/>
                  <w:right w:val="single" w:sz="4" w:space="0" w:color="auto"/>
                </w:tcBorders>
              </w:tcPr>
            </w:tcPrChange>
          </w:tcPr>
          <w:p w14:paraId="76AC833B" w14:textId="77777777" w:rsidR="00AC257D" w:rsidRPr="006714BF" w:rsidRDefault="00AC257D" w:rsidP="00AC257D">
            <w:pPr>
              <w:pStyle w:val="TAL"/>
              <w:rPr>
                <w:ins w:id="680" w:author="OPPO" w:date="2022-08-09T17:01:00Z"/>
                <w:rFonts w:eastAsia="Calibri" w:cs="Arial"/>
                <w:position w:val="-12"/>
                <w:szCs w:val="22"/>
              </w:rPr>
            </w:pPr>
            <w:ins w:id="681" w:author="OPPO" w:date="2022-08-09T17:01:00Z">
              <w:r w:rsidRPr="006714BF">
                <w:rPr>
                  <w:rFonts w:cs="Arial"/>
                </w:rPr>
                <w:t>Io</w:t>
              </w:r>
              <w:r w:rsidRPr="006714BF">
                <w:rPr>
                  <w:rFonts w:cs="Arial"/>
                  <w:vertAlign w:val="superscript"/>
                </w:rPr>
                <w:t>Note3</w:t>
              </w:r>
            </w:ins>
          </w:p>
        </w:tc>
        <w:tc>
          <w:tcPr>
            <w:tcW w:w="1803" w:type="dxa"/>
            <w:gridSpan w:val="2"/>
            <w:tcBorders>
              <w:left w:val="single" w:sz="4" w:space="0" w:color="auto"/>
              <w:right w:val="single" w:sz="4" w:space="0" w:color="auto"/>
            </w:tcBorders>
            <w:tcPrChange w:id="682" w:author="OPPO2" w:date="2022-08-23T12:19:00Z">
              <w:tcPr>
                <w:tcW w:w="2818" w:type="dxa"/>
                <w:gridSpan w:val="3"/>
                <w:tcBorders>
                  <w:left w:val="single" w:sz="4" w:space="0" w:color="auto"/>
                  <w:right w:val="single" w:sz="4" w:space="0" w:color="auto"/>
                </w:tcBorders>
              </w:tcPr>
            </w:tcPrChange>
          </w:tcPr>
          <w:p w14:paraId="76661740" w14:textId="0CB1922B" w:rsidR="00AC257D" w:rsidRPr="006714BF" w:rsidRDefault="00AC257D" w:rsidP="00AC257D">
            <w:pPr>
              <w:pStyle w:val="TAL"/>
              <w:rPr>
                <w:ins w:id="683" w:author="OPPO" w:date="2022-08-09T17:01:00Z"/>
                <w:rFonts w:eastAsia="Calibri" w:cs="Arial"/>
                <w:position w:val="-12"/>
                <w:szCs w:val="22"/>
              </w:rPr>
            </w:pPr>
            <w:ins w:id="684" w:author="OPPO" w:date="2022-08-09T17:01:00Z">
              <w:r w:rsidRPr="006714BF">
                <w:rPr>
                  <w:rFonts w:cs="Arial"/>
                </w:rPr>
                <w:t>Config</w:t>
              </w:r>
              <w:r w:rsidRPr="006714BF">
                <w:rPr>
                  <w:szCs w:val="18"/>
                </w:rPr>
                <w:t xml:space="preserve"> </w:t>
              </w:r>
              <w:r w:rsidRPr="006714BF">
                <w:rPr>
                  <w:rFonts w:cs="Arial"/>
                </w:rPr>
                <w:t>1,2</w:t>
              </w:r>
            </w:ins>
          </w:p>
        </w:tc>
        <w:tc>
          <w:tcPr>
            <w:tcW w:w="1421" w:type="dxa"/>
            <w:tcBorders>
              <w:left w:val="single" w:sz="4" w:space="0" w:color="auto"/>
              <w:right w:val="single" w:sz="4" w:space="0" w:color="auto"/>
            </w:tcBorders>
            <w:shd w:val="clear" w:color="auto" w:fill="auto"/>
            <w:tcPrChange w:id="685" w:author="OPPO2" w:date="2022-08-23T12:19:00Z">
              <w:tcPr>
                <w:tcW w:w="1421" w:type="dxa"/>
                <w:tcBorders>
                  <w:left w:val="single" w:sz="4" w:space="0" w:color="auto"/>
                  <w:right w:val="single" w:sz="4" w:space="0" w:color="auto"/>
                </w:tcBorders>
                <w:shd w:val="clear" w:color="auto" w:fill="auto"/>
              </w:tcPr>
            </w:tcPrChange>
          </w:tcPr>
          <w:p w14:paraId="4596F4B3" w14:textId="77777777" w:rsidR="00AC257D" w:rsidRPr="006714BF" w:rsidRDefault="00AC257D" w:rsidP="00AC257D">
            <w:pPr>
              <w:pStyle w:val="TAC"/>
              <w:rPr>
                <w:ins w:id="686" w:author="OPPO" w:date="2022-08-09T17:01:00Z"/>
                <w:lang w:val="en-US" w:eastAsia="zh-CN"/>
              </w:rPr>
            </w:pPr>
            <w:ins w:id="687" w:author="OPPO" w:date="2022-08-09T17:01:00Z">
              <w:r w:rsidRPr="006714BF">
                <w:rPr>
                  <w:rFonts w:hint="eastAsia"/>
                  <w:lang w:val="en-US" w:eastAsia="zh-CN"/>
                </w:rPr>
                <w:t>dBm/9.36MHz</w:t>
              </w:r>
            </w:ins>
          </w:p>
        </w:tc>
        <w:tc>
          <w:tcPr>
            <w:tcW w:w="3296" w:type="dxa"/>
            <w:gridSpan w:val="3"/>
            <w:tcBorders>
              <w:top w:val="nil"/>
              <w:left w:val="single" w:sz="4" w:space="0" w:color="auto"/>
              <w:right w:val="single" w:sz="4" w:space="0" w:color="auto"/>
            </w:tcBorders>
            <w:shd w:val="clear" w:color="auto" w:fill="auto"/>
            <w:tcPrChange w:id="688" w:author="OPPO2" w:date="2022-08-23T12:19:00Z">
              <w:tcPr>
                <w:tcW w:w="3296" w:type="dxa"/>
                <w:gridSpan w:val="3"/>
                <w:tcBorders>
                  <w:top w:val="nil"/>
                  <w:left w:val="single" w:sz="4" w:space="0" w:color="auto"/>
                  <w:right w:val="single" w:sz="4" w:space="0" w:color="auto"/>
                </w:tcBorders>
                <w:shd w:val="clear" w:color="auto" w:fill="auto"/>
              </w:tcPr>
            </w:tcPrChange>
          </w:tcPr>
          <w:p w14:paraId="4B365A02" w14:textId="77777777" w:rsidR="00AC257D" w:rsidRPr="006714BF" w:rsidRDefault="00AC257D" w:rsidP="00AC257D">
            <w:pPr>
              <w:pStyle w:val="TAC"/>
              <w:rPr>
                <w:ins w:id="689" w:author="OPPO" w:date="2022-08-09T17:01:00Z"/>
                <w:lang w:val="en-US" w:eastAsia="zh-CN"/>
              </w:rPr>
            </w:pPr>
            <w:ins w:id="690" w:author="OPPO" w:date="2022-08-09T17:01:00Z">
              <w:r w:rsidRPr="006714BF">
                <w:rPr>
                  <w:rFonts w:hint="eastAsia"/>
                  <w:lang w:val="en-US" w:eastAsia="zh-CN"/>
                </w:rPr>
                <w:t>-70.09</w:t>
              </w:r>
            </w:ins>
          </w:p>
        </w:tc>
      </w:tr>
      <w:tr w:rsidR="00AC257D" w:rsidRPr="006714BF" w14:paraId="7B7AC613" w14:textId="77777777" w:rsidTr="00396D81">
        <w:tblPrEx>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1" w:author="OPPO2" w:date="2022-08-23T12:19:00Z">
            <w:tblPrEx>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0"/>
          <w:jc w:val="center"/>
          <w:ins w:id="692" w:author="OPPO" w:date="2022-08-09T17:01:00Z"/>
          <w:trPrChange w:id="693" w:author="OPPO2" w:date="2022-08-23T12:19:00Z">
            <w:trPr>
              <w:trHeight w:val="390"/>
              <w:jc w:val="center"/>
            </w:trPr>
          </w:trPrChange>
        </w:trPr>
        <w:tc>
          <w:tcPr>
            <w:tcW w:w="1980" w:type="dxa"/>
            <w:vMerge/>
            <w:tcBorders>
              <w:left w:val="single" w:sz="4" w:space="0" w:color="auto"/>
              <w:right w:val="single" w:sz="4" w:space="0" w:color="auto"/>
            </w:tcBorders>
            <w:tcPrChange w:id="694" w:author="OPPO2" w:date="2022-08-23T12:19:00Z">
              <w:tcPr>
                <w:tcW w:w="965" w:type="dxa"/>
                <w:vMerge/>
                <w:tcBorders>
                  <w:left w:val="single" w:sz="4" w:space="0" w:color="auto"/>
                  <w:right w:val="single" w:sz="4" w:space="0" w:color="auto"/>
                </w:tcBorders>
              </w:tcPr>
            </w:tcPrChange>
          </w:tcPr>
          <w:p w14:paraId="365E67D7" w14:textId="77777777" w:rsidR="00AC257D" w:rsidRPr="006714BF" w:rsidRDefault="00AC257D" w:rsidP="00AC257D">
            <w:pPr>
              <w:pStyle w:val="TAL"/>
              <w:rPr>
                <w:ins w:id="695" w:author="OPPO" w:date="2022-08-09T17:01:00Z"/>
                <w:rFonts w:eastAsia="Calibri" w:cs="Arial"/>
                <w:position w:val="-12"/>
                <w:szCs w:val="22"/>
              </w:rPr>
            </w:pPr>
          </w:p>
        </w:tc>
        <w:tc>
          <w:tcPr>
            <w:tcW w:w="1803" w:type="dxa"/>
            <w:gridSpan w:val="2"/>
            <w:tcBorders>
              <w:left w:val="single" w:sz="4" w:space="0" w:color="auto"/>
              <w:right w:val="single" w:sz="4" w:space="0" w:color="auto"/>
            </w:tcBorders>
            <w:tcPrChange w:id="696" w:author="OPPO2" w:date="2022-08-23T12:19:00Z">
              <w:tcPr>
                <w:tcW w:w="2818" w:type="dxa"/>
                <w:gridSpan w:val="3"/>
                <w:tcBorders>
                  <w:left w:val="single" w:sz="4" w:space="0" w:color="auto"/>
                  <w:right w:val="single" w:sz="4" w:space="0" w:color="auto"/>
                </w:tcBorders>
              </w:tcPr>
            </w:tcPrChange>
          </w:tcPr>
          <w:p w14:paraId="099A23D1" w14:textId="25181628" w:rsidR="00AC257D" w:rsidRPr="006714BF" w:rsidRDefault="00AC257D" w:rsidP="00AC257D">
            <w:pPr>
              <w:pStyle w:val="TAL"/>
              <w:rPr>
                <w:ins w:id="697" w:author="OPPO" w:date="2022-08-09T17:01:00Z"/>
                <w:rFonts w:eastAsia="Calibri" w:cs="Arial"/>
                <w:position w:val="-12"/>
                <w:szCs w:val="22"/>
              </w:rPr>
            </w:pPr>
            <w:ins w:id="698" w:author="OPPO" w:date="2022-08-09T17:01:00Z">
              <w:r w:rsidRPr="006714BF">
                <w:rPr>
                  <w:rFonts w:cs="Arial"/>
                </w:rPr>
                <w:t>Config</w:t>
              </w:r>
              <w:r w:rsidRPr="006714BF">
                <w:rPr>
                  <w:szCs w:val="18"/>
                </w:rPr>
                <w:t xml:space="preserve"> </w:t>
              </w:r>
              <w:r w:rsidRPr="006714BF">
                <w:rPr>
                  <w:rFonts w:hint="eastAsia"/>
                  <w:szCs w:val="18"/>
                  <w:lang w:val="en-US" w:eastAsia="zh-CN"/>
                </w:rPr>
                <w:t>3</w:t>
              </w:r>
            </w:ins>
          </w:p>
        </w:tc>
        <w:tc>
          <w:tcPr>
            <w:tcW w:w="1421" w:type="dxa"/>
            <w:tcBorders>
              <w:left w:val="single" w:sz="4" w:space="0" w:color="auto"/>
              <w:right w:val="single" w:sz="4" w:space="0" w:color="auto"/>
            </w:tcBorders>
            <w:shd w:val="clear" w:color="auto" w:fill="auto"/>
            <w:tcPrChange w:id="699" w:author="OPPO2" w:date="2022-08-23T12:19:00Z">
              <w:tcPr>
                <w:tcW w:w="1421" w:type="dxa"/>
                <w:tcBorders>
                  <w:left w:val="single" w:sz="4" w:space="0" w:color="auto"/>
                  <w:right w:val="single" w:sz="4" w:space="0" w:color="auto"/>
                </w:tcBorders>
                <w:shd w:val="clear" w:color="auto" w:fill="auto"/>
              </w:tcPr>
            </w:tcPrChange>
          </w:tcPr>
          <w:p w14:paraId="795CB61B" w14:textId="77777777" w:rsidR="00AC257D" w:rsidRPr="006714BF" w:rsidRDefault="00AC257D" w:rsidP="00AC257D">
            <w:pPr>
              <w:pStyle w:val="TAC"/>
              <w:rPr>
                <w:ins w:id="700" w:author="OPPO" w:date="2022-08-09T17:01:00Z"/>
                <w:lang w:val="en-US" w:eastAsia="zh-CN"/>
              </w:rPr>
            </w:pPr>
            <w:ins w:id="701" w:author="OPPO" w:date="2022-08-09T17:01:00Z">
              <w:r w:rsidRPr="006714BF">
                <w:rPr>
                  <w:rFonts w:hint="eastAsia"/>
                  <w:lang w:val="en-US" w:eastAsia="zh-CN"/>
                </w:rPr>
                <w:t>dBm/38.16MHz</w:t>
              </w:r>
            </w:ins>
          </w:p>
        </w:tc>
        <w:tc>
          <w:tcPr>
            <w:tcW w:w="3296" w:type="dxa"/>
            <w:gridSpan w:val="3"/>
            <w:tcBorders>
              <w:top w:val="nil"/>
              <w:left w:val="single" w:sz="4" w:space="0" w:color="auto"/>
              <w:right w:val="single" w:sz="4" w:space="0" w:color="auto"/>
            </w:tcBorders>
            <w:shd w:val="clear" w:color="auto" w:fill="auto"/>
            <w:tcPrChange w:id="702" w:author="OPPO2" w:date="2022-08-23T12:19:00Z">
              <w:tcPr>
                <w:tcW w:w="3296" w:type="dxa"/>
                <w:gridSpan w:val="3"/>
                <w:tcBorders>
                  <w:top w:val="nil"/>
                  <w:left w:val="single" w:sz="4" w:space="0" w:color="auto"/>
                  <w:right w:val="single" w:sz="4" w:space="0" w:color="auto"/>
                </w:tcBorders>
                <w:shd w:val="clear" w:color="auto" w:fill="auto"/>
              </w:tcPr>
            </w:tcPrChange>
          </w:tcPr>
          <w:p w14:paraId="74C317F3" w14:textId="0F6C01B9" w:rsidR="00AC257D" w:rsidRPr="006714BF" w:rsidRDefault="00AC257D" w:rsidP="00AC257D">
            <w:pPr>
              <w:pStyle w:val="TAC"/>
              <w:rPr>
                <w:ins w:id="703" w:author="OPPO" w:date="2022-08-09T17:01:00Z"/>
                <w:lang w:val="en-US" w:eastAsia="zh-CN"/>
              </w:rPr>
            </w:pPr>
            <w:ins w:id="704" w:author="OPPO" w:date="2022-08-09T17:01:00Z">
              <w:r w:rsidRPr="006714BF">
                <w:rPr>
                  <w:rFonts w:hint="eastAsia"/>
                  <w:lang w:val="en-US" w:eastAsia="zh-CN"/>
                </w:rPr>
                <w:t>-</w:t>
              </w:r>
            </w:ins>
            <w:ins w:id="705" w:author="OPPO2" w:date="2022-08-23T12:21:00Z">
              <w:r>
                <w:rPr>
                  <w:lang w:val="en-US" w:eastAsia="zh-CN"/>
                </w:rPr>
                <w:t>6</w:t>
              </w:r>
            </w:ins>
            <w:ins w:id="706" w:author="OPPO2" w:date="2022-08-23T12:22:00Z">
              <w:r>
                <w:rPr>
                  <w:lang w:val="en-US" w:eastAsia="zh-CN"/>
                </w:rPr>
                <w:t>3.99</w:t>
              </w:r>
            </w:ins>
          </w:p>
        </w:tc>
      </w:tr>
      <w:tr w:rsidR="00AC257D" w:rsidRPr="006714BF" w14:paraId="707D7A29" w14:textId="77777777" w:rsidTr="00843370">
        <w:trPr>
          <w:trHeight w:val="390"/>
          <w:jc w:val="center"/>
          <w:ins w:id="707" w:author="OPPO" w:date="2022-08-09T17:01:00Z"/>
        </w:trPr>
        <w:tc>
          <w:tcPr>
            <w:tcW w:w="3783" w:type="dxa"/>
            <w:gridSpan w:val="3"/>
            <w:tcBorders>
              <w:left w:val="single" w:sz="4" w:space="0" w:color="auto"/>
              <w:right w:val="single" w:sz="4" w:space="0" w:color="auto"/>
            </w:tcBorders>
          </w:tcPr>
          <w:p w14:paraId="300DD066" w14:textId="77777777" w:rsidR="00AC257D" w:rsidRPr="006714BF" w:rsidRDefault="00AC257D" w:rsidP="00AC257D">
            <w:pPr>
              <w:pStyle w:val="TAL"/>
              <w:rPr>
                <w:ins w:id="708" w:author="OPPO" w:date="2022-08-09T17:01:00Z"/>
                <w:rFonts w:eastAsia="Calibri" w:cs="Arial"/>
                <w:position w:val="-12"/>
                <w:szCs w:val="22"/>
              </w:rPr>
            </w:pPr>
            <w:ins w:id="709" w:author="OPPO" w:date="2022-08-09T17:01:00Z">
              <w:r w:rsidRPr="006714BF">
                <w:rPr>
                  <w:rFonts w:cs="Arial"/>
                </w:rPr>
                <w:t>Propagation condition</w:t>
              </w:r>
            </w:ins>
          </w:p>
        </w:tc>
        <w:tc>
          <w:tcPr>
            <w:tcW w:w="1421" w:type="dxa"/>
            <w:tcBorders>
              <w:left w:val="single" w:sz="4" w:space="0" w:color="auto"/>
              <w:right w:val="single" w:sz="4" w:space="0" w:color="auto"/>
            </w:tcBorders>
            <w:shd w:val="clear" w:color="auto" w:fill="auto"/>
          </w:tcPr>
          <w:p w14:paraId="1D009885" w14:textId="77777777" w:rsidR="00AC257D" w:rsidRPr="006714BF" w:rsidRDefault="00AC257D" w:rsidP="00AC257D">
            <w:pPr>
              <w:pStyle w:val="TAC"/>
              <w:rPr>
                <w:ins w:id="710" w:author="OPPO" w:date="2022-08-09T17:01:00Z"/>
                <w:lang w:val="en-US" w:eastAsia="zh-CN"/>
              </w:rPr>
            </w:pPr>
          </w:p>
        </w:tc>
        <w:tc>
          <w:tcPr>
            <w:tcW w:w="3296" w:type="dxa"/>
            <w:gridSpan w:val="3"/>
            <w:tcBorders>
              <w:top w:val="nil"/>
              <w:left w:val="single" w:sz="4" w:space="0" w:color="auto"/>
              <w:right w:val="single" w:sz="4" w:space="0" w:color="auto"/>
            </w:tcBorders>
            <w:shd w:val="clear" w:color="auto" w:fill="auto"/>
          </w:tcPr>
          <w:p w14:paraId="3AE7FA63" w14:textId="6E323343" w:rsidR="00AC257D" w:rsidRPr="006714BF" w:rsidRDefault="00AC257D" w:rsidP="00AC257D">
            <w:pPr>
              <w:pStyle w:val="TAC"/>
              <w:rPr>
                <w:ins w:id="711" w:author="OPPO" w:date="2022-08-09T17:01:00Z"/>
                <w:lang w:val="en-US" w:eastAsia="zh-CN"/>
              </w:rPr>
            </w:pPr>
            <w:ins w:id="712" w:author="OPPO" w:date="2022-08-09T17:01:00Z">
              <w:r w:rsidRPr="0083603A">
                <w:rPr>
                  <w:rFonts w:hint="eastAsia"/>
                  <w:lang w:val="en-US" w:eastAsia="zh-CN"/>
                </w:rPr>
                <w:t>[</w:t>
              </w:r>
              <w:r w:rsidRPr="0083603A">
                <w:rPr>
                  <w:lang w:val="en-US" w:eastAsia="zh-CN"/>
                </w:rPr>
                <w:t>Two-tap channel]</w:t>
              </w:r>
            </w:ins>
            <w:ins w:id="713" w:author="OPPO2" w:date="2022-08-26T00:45:00Z">
              <w:r w:rsidR="00D472B5" w:rsidRPr="006714BF">
                <w:rPr>
                  <w:rFonts w:cs="Arial"/>
                  <w:vertAlign w:val="superscript"/>
                </w:rPr>
                <w:t xml:space="preserve"> Note</w:t>
              </w:r>
              <w:r w:rsidR="00D472B5">
                <w:rPr>
                  <w:rFonts w:cs="Arial"/>
                  <w:vertAlign w:val="superscript"/>
                </w:rPr>
                <w:t>6</w:t>
              </w:r>
            </w:ins>
          </w:p>
        </w:tc>
      </w:tr>
      <w:tr w:rsidR="00AC257D" w:rsidRPr="006714BF" w14:paraId="42AF5A3D" w14:textId="77777777" w:rsidTr="00843370">
        <w:trPr>
          <w:trHeight w:val="390"/>
          <w:jc w:val="center"/>
          <w:ins w:id="714" w:author="OPPO" w:date="2022-08-09T17:01:00Z"/>
        </w:trPr>
        <w:tc>
          <w:tcPr>
            <w:tcW w:w="3783" w:type="dxa"/>
            <w:gridSpan w:val="3"/>
            <w:tcBorders>
              <w:left w:val="single" w:sz="4" w:space="0" w:color="auto"/>
              <w:right w:val="single" w:sz="4" w:space="0" w:color="auto"/>
            </w:tcBorders>
          </w:tcPr>
          <w:p w14:paraId="18C45AB4" w14:textId="77777777" w:rsidR="00AC257D" w:rsidRPr="006714BF" w:rsidRDefault="00AC257D" w:rsidP="00AC257D">
            <w:pPr>
              <w:pStyle w:val="TAL"/>
              <w:rPr>
                <w:ins w:id="715" w:author="OPPO" w:date="2022-08-09T17:01:00Z"/>
                <w:rFonts w:eastAsia="Calibri" w:cs="Arial"/>
                <w:position w:val="-12"/>
                <w:szCs w:val="22"/>
              </w:rPr>
            </w:pPr>
            <w:ins w:id="716" w:author="OPPO" w:date="2022-08-09T17:01:00Z">
              <w:r w:rsidRPr="006714BF">
                <w:rPr>
                  <w:rFonts w:cs="Arial"/>
                </w:rPr>
                <w:t>Antenna configuration</w:t>
              </w:r>
            </w:ins>
          </w:p>
        </w:tc>
        <w:tc>
          <w:tcPr>
            <w:tcW w:w="1421" w:type="dxa"/>
            <w:tcBorders>
              <w:left w:val="single" w:sz="4" w:space="0" w:color="auto"/>
              <w:right w:val="single" w:sz="4" w:space="0" w:color="auto"/>
            </w:tcBorders>
            <w:shd w:val="clear" w:color="auto" w:fill="auto"/>
          </w:tcPr>
          <w:p w14:paraId="3FD85CC5" w14:textId="77777777" w:rsidR="00AC257D" w:rsidRPr="006714BF" w:rsidRDefault="00AC257D" w:rsidP="00AC257D">
            <w:pPr>
              <w:pStyle w:val="TAC"/>
              <w:rPr>
                <w:ins w:id="717" w:author="OPPO" w:date="2022-08-09T17:01:00Z"/>
                <w:lang w:val="en-US" w:eastAsia="zh-CN"/>
              </w:rPr>
            </w:pPr>
          </w:p>
        </w:tc>
        <w:tc>
          <w:tcPr>
            <w:tcW w:w="3296" w:type="dxa"/>
            <w:gridSpan w:val="3"/>
            <w:tcBorders>
              <w:top w:val="nil"/>
              <w:left w:val="single" w:sz="4" w:space="0" w:color="auto"/>
              <w:bottom w:val="nil"/>
              <w:right w:val="single" w:sz="4" w:space="0" w:color="auto"/>
            </w:tcBorders>
            <w:shd w:val="clear" w:color="auto" w:fill="auto"/>
          </w:tcPr>
          <w:p w14:paraId="6A6BBFF0" w14:textId="77777777" w:rsidR="00AC257D" w:rsidRPr="006714BF" w:rsidRDefault="00AC257D" w:rsidP="00AC257D">
            <w:pPr>
              <w:pStyle w:val="TAC"/>
              <w:rPr>
                <w:ins w:id="718" w:author="OPPO" w:date="2022-08-09T17:01:00Z"/>
                <w:lang w:val="en-US" w:eastAsia="zh-CN"/>
              </w:rPr>
            </w:pPr>
            <w:ins w:id="719" w:author="OPPO" w:date="2022-08-09T17:01:00Z">
              <w:r w:rsidRPr="006714BF">
                <w:t>1x2</w:t>
              </w:r>
            </w:ins>
          </w:p>
        </w:tc>
      </w:tr>
      <w:tr w:rsidR="00AC257D" w:rsidRPr="006714BF" w14:paraId="2AA131B9" w14:textId="77777777" w:rsidTr="00843370">
        <w:trPr>
          <w:trHeight w:val="390"/>
          <w:jc w:val="center"/>
          <w:ins w:id="720" w:author="OPPO" w:date="2022-08-09T17:01:00Z"/>
        </w:trPr>
        <w:tc>
          <w:tcPr>
            <w:tcW w:w="8500" w:type="dxa"/>
            <w:gridSpan w:val="7"/>
            <w:tcBorders>
              <w:left w:val="single" w:sz="4" w:space="0" w:color="auto"/>
              <w:right w:val="single" w:sz="4" w:space="0" w:color="auto"/>
            </w:tcBorders>
          </w:tcPr>
          <w:p w14:paraId="5C25C042" w14:textId="77777777" w:rsidR="00AC257D" w:rsidRPr="006714BF" w:rsidRDefault="00AC257D" w:rsidP="00AC257D">
            <w:pPr>
              <w:pStyle w:val="TAN"/>
              <w:rPr>
                <w:ins w:id="721" w:author="OPPO" w:date="2022-08-09T17:01:00Z"/>
              </w:rPr>
            </w:pPr>
            <w:ins w:id="722" w:author="OPPO" w:date="2022-08-09T17:01:00Z">
              <w:r w:rsidRPr="006714BF">
                <w:t>Note 1:</w:t>
              </w:r>
              <w:r w:rsidRPr="006714BF">
                <w:tab/>
                <w:t>OCNG shall be used such that both cells are fully allocated and a constant total transmitted power spectral density is achieved for all OFDM symbols.</w:t>
              </w:r>
            </w:ins>
          </w:p>
          <w:p w14:paraId="2F4D859C" w14:textId="77777777" w:rsidR="00AC257D" w:rsidRPr="006714BF" w:rsidRDefault="00AC257D" w:rsidP="00AC257D">
            <w:pPr>
              <w:pStyle w:val="TAN"/>
              <w:rPr>
                <w:ins w:id="723" w:author="OPPO" w:date="2022-08-09T17:01:00Z"/>
              </w:rPr>
            </w:pPr>
            <w:ins w:id="724" w:author="OPPO" w:date="2022-08-09T17:01:00Z">
              <w:r w:rsidRPr="006714BF">
                <w:t>Note 2:</w:t>
              </w:r>
              <w:r w:rsidRPr="006714BF">
                <w:tab/>
                <w:t xml:space="preserve">Interference from other cells and noise sources not specified in the test is assumed to be constant over subcarriers and time and shall be modelled as AWGN of appropriate power for </w:t>
              </w:r>
            </w:ins>
            <w:ins w:id="725" w:author="OPPO" w:date="2022-08-09T17:01:00Z">
              <w:r w:rsidRPr="006714BF">
                <w:rPr>
                  <w:rFonts w:eastAsia="Calibri" w:cs="v4.2.0"/>
                  <w:position w:val="-12"/>
                  <w:szCs w:val="22"/>
                </w:rPr>
                <w:object w:dxaOrig="435" w:dyaOrig="285" w14:anchorId="7A3FB05B">
                  <v:shape id="_x0000_i1029" type="#_x0000_t75" style="width:20.05pt;height:15.05pt" o:ole="">
                    <v:imagedata r:id="rId10" o:title=""/>
                  </v:shape>
                  <o:OLEObject Type="Embed" ProgID="Equation.3" ShapeID="_x0000_i1029" DrawAspect="Content" ObjectID="_1722982849" r:id="rId17"/>
                </w:object>
              </w:r>
            </w:ins>
            <w:ins w:id="726" w:author="OPPO" w:date="2022-08-09T17:01:00Z">
              <w:r w:rsidRPr="006714BF">
                <w:t xml:space="preserve"> to be fulfilled.</w:t>
              </w:r>
            </w:ins>
          </w:p>
          <w:p w14:paraId="4C0B7F26" w14:textId="77777777" w:rsidR="00AC257D" w:rsidRPr="006714BF" w:rsidRDefault="00AC257D" w:rsidP="00AC257D">
            <w:pPr>
              <w:pStyle w:val="TAN"/>
              <w:rPr>
                <w:ins w:id="727" w:author="OPPO" w:date="2022-08-09T17:01:00Z"/>
              </w:rPr>
            </w:pPr>
            <w:ins w:id="728" w:author="OPPO" w:date="2022-08-09T17:01:00Z">
              <w:r w:rsidRPr="006714BF">
                <w:t>Note 3:</w:t>
              </w:r>
              <w:r w:rsidRPr="006714BF">
                <w:tab/>
              </w:r>
              <w:r w:rsidRPr="006714BF">
                <w:rPr>
                  <w:rFonts w:hint="eastAsia"/>
                  <w:lang w:eastAsia="zh-CN"/>
                </w:rPr>
                <w:t>PRS-RSRP</w:t>
              </w:r>
              <w:r w:rsidRPr="006714BF">
                <w:t xml:space="preserve"> and Io levels have been derived from other parameters for information purposes. They are not settable parameters themselves.</w:t>
              </w:r>
            </w:ins>
          </w:p>
          <w:p w14:paraId="7019A799" w14:textId="77777777" w:rsidR="00AC257D" w:rsidRPr="006714BF" w:rsidRDefault="00AC257D" w:rsidP="00AC257D">
            <w:pPr>
              <w:pStyle w:val="TAN"/>
              <w:rPr>
                <w:ins w:id="729" w:author="OPPO" w:date="2022-08-09T17:01:00Z"/>
              </w:rPr>
            </w:pPr>
            <w:ins w:id="730" w:author="OPPO" w:date="2022-08-09T17:01:00Z">
              <w:r w:rsidRPr="006714BF">
                <w:t>Note 4:</w:t>
              </w:r>
              <w:r w:rsidRPr="006714BF">
                <w:tab/>
              </w:r>
              <w:r w:rsidRPr="006714BF">
                <w:rPr>
                  <w:rFonts w:hint="eastAsia"/>
                  <w:lang w:eastAsia="zh-CN"/>
                </w:rPr>
                <w:t>PRS-RSRP</w:t>
              </w:r>
              <w:r w:rsidRPr="006714BF">
                <w:t xml:space="preserve"> minimum requirements are specified assuming independent interference and noise at each receiver antenna port.</w:t>
              </w:r>
            </w:ins>
          </w:p>
          <w:p w14:paraId="454CAE94" w14:textId="77777777" w:rsidR="00AC257D" w:rsidRDefault="00AC257D" w:rsidP="00AC257D">
            <w:pPr>
              <w:pStyle w:val="TAC"/>
              <w:jc w:val="left"/>
              <w:rPr>
                <w:rFonts w:cs="Arial"/>
              </w:rPr>
            </w:pPr>
            <w:ins w:id="731" w:author="OPPO" w:date="2022-08-09T17:01:00Z">
              <w:r w:rsidRPr="006714BF">
                <w:t xml:space="preserve">Note </w:t>
              </w:r>
            </w:ins>
            <w:ins w:id="732" w:author="OPPO2" w:date="2022-08-23T12:20:00Z">
              <w:r>
                <w:t>5</w:t>
              </w:r>
            </w:ins>
            <w:ins w:id="733" w:author="OPPO" w:date="2022-08-09T17:01:00Z">
              <w:r w:rsidRPr="006714BF">
                <w:t>:</w:t>
              </w:r>
              <w:r w:rsidRPr="006714BF">
                <w:tab/>
              </w:r>
              <w:r w:rsidRPr="006714BF">
                <w:rPr>
                  <w:rFonts w:cs="Arial"/>
                </w:rPr>
                <w:t>GP#24 is configured if UE supports MG#24, otherwise GP#0 is configured.</w:t>
              </w:r>
            </w:ins>
          </w:p>
          <w:p w14:paraId="0F1819C4" w14:textId="3DDAA346" w:rsidR="006B3B0E" w:rsidRPr="006B3B0E" w:rsidRDefault="006B3B0E" w:rsidP="00AC257D">
            <w:pPr>
              <w:pStyle w:val="TAC"/>
              <w:jc w:val="left"/>
              <w:rPr>
                <w:ins w:id="734" w:author="OPPO" w:date="2022-08-09T17:01:00Z"/>
              </w:rPr>
            </w:pPr>
            <w:ins w:id="735" w:author="OPPO2" w:date="2022-08-26T00:44:00Z">
              <w:r>
                <w:rPr>
                  <w:rFonts w:hint="eastAsia"/>
                  <w:lang w:eastAsia="zh-CN"/>
                </w:rPr>
                <w:t>N</w:t>
              </w:r>
              <w:r>
                <w:rPr>
                  <w:lang w:eastAsia="zh-CN"/>
                </w:rPr>
                <w:t>ote 6:   The t</w:t>
              </w:r>
              <w:r>
                <w:t>wo-tap channel model is defined in 38.101-4 Annex B.2.4</w:t>
              </w:r>
              <w:r>
                <w:rPr>
                  <w:rFonts w:hint="eastAsia"/>
                  <w:lang w:eastAsia="zh-CN"/>
                </w:rPr>
                <w:t xml:space="preserve"> (</w:t>
              </w:r>
              <w:r>
                <w:t xml:space="preserve">a = 1, </w:t>
              </w:r>
              <w:proofErr w:type="spellStart"/>
              <w:r>
                <w:t>τ</w:t>
              </w:r>
              <w:r w:rsidRPr="00A914E6">
                <w:rPr>
                  <w:vertAlign w:val="subscript"/>
                </w:rPr>
                <w:t>d</w:t>
              </w:r>
              <w:proofErr w:type="spellEnd"/>
              <w:r>
                <w:t xml:space="preserve">=0.45 µs and </w:t>
              </w:r>
              <w:proofErr w:type="spellStart"/>
              <w:r>
                <w:t>f</w:t>
              </w:r>
              <w:r w:rsidRPr="00A914E6">
                <w:rPr>
                  <w:vertAlign w:val="subscript"/>
                </w:rPr>
                <w:t>D</w:t>
              </w:r>
              <w:proofErr w:type="spellEnd"/>
              <w:r>
                <w:t>=5 Hz</w:t>
              </w:r>
              <w:r>
                <w:rPr>
                  <w:rFonts w:hint="eastAsia"/>
                  <w:lang w:eastAsia="zh-CN"/>
                </w:rPr>
                <w:t>)</w:t>
              </w:r>
              <w:r>
                <w:t>.</w:t>
              </w:r>
            </w:ins>
          </w:p>
        </w:tc>
      </w:tr>
    </w:tbl>
    <w:p w14:paraId="04FD3E8F" w14:textId="77777777" w:rsidR="000808C3" w:rsidRPr="006714BF" w:rsidRDefault="000808C3" w:rsidP="000808C3">
      <w:pPr>
        <w:spacing w:line="259" w:lineRule="auto"/>
        <w:rPr>
          <w:ins w:id="736" w:author="OPPO" w:date="2022-08-09T17:01:00Z"/>
        </w:rPr>
      </w:pPr>
    </w:p>
    <w:p w14:paraId="025597D8" w14:textId="77777777" w:rsidR="000808C3" w:rsidRPr="006714BF" w:rsidRDefault="000808C3" w:rsidP="000808C3">
      <w:pPr>
        <w:pStyle w:val="5"/>
        <w:rPr>
          <w:ins w:id="737" w:author="OPPO" w:date="2022-08-09T17:01:00Z"/>
        </w:rPr>
      </w:pPr>
      <w:ins w:id="738" w:author="OPPO" w:date="2022-08-09T17:01:00Z">
        <w:r>
          <w:rPr>
            <w:rFonts w:hint="eastAsia"/>
            <w:lang w:eastAsia="zh-CN"/>
          </w:rPr>
          <w:t>A.6.7.</w:t>
        </w:r>
        <w:proofErr w:type="gramStart"/>
        <w:r>
          <w:rPr>
            <w:lang w:eastAsia="zh-CN"/>
          </w:rPr>
          <w:t>X</w:t>
        </w:r>
        <w:r w:rsidRPr="006714BF">
          <w:t>.</w:t>
        </w:r>
        <w:r>
          <w:t>Y</w:t>
        </w:r>
        <w:proofErr w:type="gramEnd"/>
        <w:r>
          <w:t>1</w:t>
        </w:r>
        <w:r w:rsidRPr="006714BF">
          <w:t>.3</w:t>
        </w:r>
        <w:r w:rsidRPr="006714BF">
          <w:tab/>
          <w:t>Test Requirements</w:t>
        </w:r>
      </w:ins>
    </w:p>
    <w:p w14:paraId="28AEED2C" w14:textId="7121BE0D" w:rsidR="000808C3" w:rsidRDefault="000808C3" w:rsidP="000808C3">
      <w:pPr>
        <w:rPr>
          <w:ins w:id="739" w:author="OPPO" w:date="2022-08-09T17:01:00Z"/>
          <w:rFonts w:eastAsia="Malgun Gothic" w:cs="v4.2.0"/>
        </w:rPr>
      </w:pPr>
      <w:ins w:id="740" w:author="OPPO" w:date="2022-08-09T17:01:00Z">
        <w:r>
          <w:rPr>
            <w:lang w:eastAsia="zh-CN"/>
          </w:rPr>
          <w:t>I</w:t>
        </w:r>
        <w:r>
          <w:rPr>
            <w:rFonts w:hint="eastAsia"/>
            <w:lang w:eastAsia="zh-CN"/>
          </w:rPr>
          <w:t>n each test, t</w:t>
        </w:r>
        <w:r w:rsidRPr="006714BF">
          <w:t xml:space="preserve">he </w:t>
        </w:r>
        <w:r>
          <w:rPr>
            <w:rFonts w:hint="eastAsia"/>
            <w:lang w:eastAsia="zh-CN"/>
          </w:rPr>
          <w:t xml:space="preserve">absolute </w:t>
        </w:r>
        <w:r w:rsidRPr="006714BF">
          <w:rPr>
            <w:rFonts w:hint="eastAsia"/>
            <w:lang w:eastAsia="zh-CN"/>
          </w:rPr>
          <w:t>PRS-RSRP</w:t>
        </w:r>
        <w:r>
          <w:rPr>
            <w:lang w:eastAsia="zh-CN"/>
          </w:rPr>
          <w:t>P</w:t>
        </w:r>
        <w:r w:rsidRPr="006714BF">
          <w:t xml:space="preserve"> measurement </w:t>
        </w:r>
        <w:r>
          <w:rPr>
            <w:rFonts w:hint="eastAsia"/>
            <w:lang w:eastAsia="zh-CN"/>
          </w:rPr>
          <w:t xml:space="preserve">for each cell </w:t>
        </w:r>
        <w:r w:rsidRPr="006714BF">
          <w:t>shall fulfil</w:t>
        </w:r>
        <w:r w:rsidRPr="006714BF">
          <w:rPr>
            <w:lang w:eastAsia="zh-CN"/>
          </w:rPr>
          <w:t xml:space="preserve"> </w:t>
        </w:r>
        <w:r>
          <w:rPr>
            <w:rFonts w:hint="eastAsia"/>
            <w:lang w:eastAsia="zh-CN"/>
          </w:rPr>
          <w:t xml:space="preserve">the </w:t>
        </w:r>
        <w:r w:rsidRPr="006714BF">
          <w:rPr>
            <w:lang w:eastAsia="zh-CN"/>
          </w:rPr>
          <w:t xml:space="preserve">absolute </w:t>
        </w:r>
        <w:r>
          <w:rPr>
            <w:rFonts w:hint="eastAsia"/>
            <w:lang w:eastAsia="zh-CN"/>
          </w:rPr>
          <w:t xml:space="preserve">accuracy </w:t>
        </w:r>
        <w:r w:rsidRPr="006714BF">
          <w:rPr>
            <w:lang w:eastAsia="zh-CN"/>
          </w:rPr>
          <w:t xml:space="preserve">requirement in clause </w:t>
        </w:r>
      </w:ins>
      <w:ins w:id="741" w:author="OPPO" w:date="2022-08-09T17:04:00Z">
        <w:r w:rsidR="00997AB8">
          <w:t>[</w:t>
        </w:r>
        <w:r w:rsidR="00997AB8" w:rsidRPr="00AA2CA3">
          <w:rPr>
            <w:lang w:eastAsia="zh-CN"/>
          </w:rPr>
          <w:t>10</w:t>
        </w:r>
        <w:r w:rsidR="00997AB8" w:rsidRPr="00AA2CA3">
          <w:t>.1.</w:t>
        </w:r>
        <w:r w:rsidR="00997AB8">
          <w:t>24.</w:t>
        </w:r>
        <w:r w:rsidR="00997AB8" w:rsidRPr="00AA2CA3">
          <w:t>Z</w:t>
        </w:r>
        <w:r w:rsidR="00997AB8">
          <w:t>.1]</w:t>
        </w:r>
      </w:ins>
      <w:ins w:id="742" w:author="OPPO" w:date="2022-08-09T17:01:00Z">
        <w:r w:rsidRPr="005A4B5D">
          <w:rPr>
            <w:rFonts w:hint="eastAsia"/>
            <w:lang w:eastAsia="zh-CN"/>
          </w:rPr>
          <w:t>. T</w:t>
        </w:r>
        <w:r w:rsidRPr="005A4B5D">
          <w:rPr>
            <w:rFonts w:hint="eastAsia"/>
          </w:rPr>
          <w:t xml:space="preserve">he relative </w:t>
        </w:r>
        <w:r w:rsidRPr="005A4B5D">
          <w:rPr>
            <w:rFonts w:hint="eastAsia"/>
            <w:lang w:eastAsia="zh-CN"/>
          </w:rPr>
          <w:t>PRS-RSRP</w:t>
        </w:r>
        <w:r w:rsidRPr="005A4B5D">
          <w:rPr>
            <w:lang w:eastAsia="zh-CN"/>
          </w:rPr>
          <w:t>P</w:t>
        </w:r>
        <w:r w:rsidRPr="005A4B5D">
          <w:rPr>
            <w:rFonts w:hint="eastAsia"/>
            <w:lang w:eastAsia="zh-CN"/>
          </w:rPr>
          <w:t xml:space="preserve"> measurement between</w:t>
        </w:r>
        <w:r w:rsidRPr="005A4B5D">
          <w:rPr>
            <w:rFonts w:hint="eastAsia"/>
          </w:rPr>
          <w:t xml:space="preserve"> the two PRS resources within the same cell</w:t>
        </w:r>
        <w:r w:rsidRPr="006714BF">
          <w:rPr>
            <w:lang w:eastAsia="zh-CN"/>
          </w:rPr>
          <w:t xml:space="preserve"> </w:t>
        </w:r>
        <w:r w:rsidRPr="006714BF">
          <w:t>shall fulfil</w:t>
        </w:r>
        <w:r w:rsidRPr="006714BF">
          <w:rPr>
            <w:lang w:eastAsia="zh-CN"/>
          </w:rPr>
          <w:t xml:space="preserve"> </w:t>
        </w:r>
        <w:r>
          <w:rPr>
            <w:rFonts w:hint="eastAsia"/>
            <w:lang w:eastAsia="zh-CN"/>
          </w:rPr>
          <w:t>the</w:t>
        </w:r>
        <w:r w:rsidRPr="006714BF">
          <w:rPr>
            <w:lang w:eastAsia="zh-CN"/>
          </w:rPr>
          <w:t xml:space="preserve"> relative </w:t>
        </w:r>
        <w:r>
          <w:rPr>
            <w:rFonts w:hint="eastAsia"/>
            <w:lang w:eastAsia="zh-CN"/>
          </w:rPr>
          <w:t xml:space="preserve">accuracy </w:t>
        </w:r>
        <w:r w:rsidRPr="006714BF">
          <w:rPr>
            <w:lang w:eastAsia="zh-CN"/>
          </w:rPr>
          <w:t xml:space="preserve">requirement in clause </w:t>
        </w:r>
      </w:ins>
      <w:ins w:id="743" w:author="OPPO" w:date="2022-08-09T17:04:00Z">
        <w:r w:rsidR="00997AB8">
          <w:rPr>
            <w:lang w:val="en-US" w:eastAsia="zh-CN"/>
          </w:rPr>
          <w:t>[</w:t>
        </w:r>
        <w:r w:rsidR="00997AB8" w:rsidRPr="00AA2CA3">
          <w:rPr>
            <w:lang w:eastAsia="zh-CN"/>
          </w:rPr>
          <w:t>10</w:t>
        </w:r>
        <w:r w:rsidR="00997AB8" w:rsidRPr="00AA2CA3">
          <w:t>.1.</w:t>
        </w:r>
        <w:r w:rsidR="00997AB8">
          <w:t>24.</w:t>
        </w:r>
        <w:r w:rsidR="00997AB8" w:rsidRPr="00AA2CA3">
          <w:t>Z</w:t>
        </w:r>
        <w:r w:rsidR="00997AB8">
          <w:t>.2]</w:t>
        </w:r>
        <w:r w:rsidR="00997AB8" w:rsidRPr="00AA2CA3">
          <w:t>.</w:t>
        </w:r>
      </w:ins>
    </w:p>
    <w:p w14:paraId="4CEE3513" w14:textId="5FCD5BD0" w:rsidR="00B02822" w:rsidRPr="000808C3" w:rsidRDefault="00B02822" w:rsidP="00417FD0">
      <w:pPr>
        <w:rPr>
          <w:rFonts w:eastAsia="Malgun Gothic" w:cs="v4.2.0"/>
        </w:rPr>
      </w:pPr>
    </w:p>
    <w:bookmarkEnd w:id="2"/>
    <w:p w14:paraId="0D92FC71" w14:textId="2A4F71BA" w:rsidR="00576CAA" w:rsidRDefault="00576CAA" w:rsidP="00576CA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w:t>
      </w:r>
      <w:r w:rsidR="002F1ECF">
        <w:rPr>
          <w:rFonts w:ascii="Arial" w:hAnsi="Arial"/>
          <w:b/>
          <w:color w:val="0000FF"/>
          <w:sz w:val="36"/>
        </w:rPr>
        <w:t>1</w:t>
      </w:r>
      <w:r w:rsidRPr="002205EE">
        <w:rPr>
          <w:rFonts w:ascii="Arial" w:hAnsi="Arial"/>
          <w:b/>
          <w:color w:val="0000FF"/>
          <w:sz w:val="36"/>
        </w:rPr>
        <w:t>&gt;</w:t>
      </w:r>
    </w:p>
    <w:p w14:paraId="5711F667" w14:textId="77777777" w:rsidR="00BC12C2" w:rsidRDefault="00BC12C2"/>
    <w:sectPr w:rsidR="00BC12C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B1F267" w14:textId="77777777" w:rsidR="008E4E61" w:rsidRDefault="008E4E61" w:rsidP="00576CAA">
      <w:pPr>
        <w:spacing w:after="0"/>
      </w:pPr>
      <w:r>
        <w:separator/>
      </w:r>
    </w:p>
  </w:endnote>
  <w:endnote w:type="continuationSeparator" w:id="0">
    <w:p w14:paraId="77B1525F" w14:textId="77777777" w:rsidR="008E4E61" w:rsidRDefault="008E4E61" w:rsidP="00576C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5CE5A6" w14:textId="77777777" w:rsidR="008E4E61" w:rsidRDefault="008E4E61" w:rsidP="00576CAA">
      <w:pPr>
        <w:spacing w:after="0"/>
      </w:pPr>
      <w:r>
        <w:separator/>
      </w:r>
    </w:p>
  </w:footnote>
  <w:footnote w:type="continuationSeparator" w:id="0">
    <w:p w14:paraId="68E541CD" w14:textId="77777777" w:rsidR="008E4E61" w:rsidRDefault="008E4E61" w:rsidP="00576C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D105A"/>
    <w:multiLevelType w:val="hybridMultilevel"/>
    <w:tmpl w:val="9738E88C"/>
    <w:lvl w:ilvl="0" w:tplc="ED0C87D0">
      <w:start w:val="1"/>
      <w:numFmt w:val="decimal"/>
      <w:lvlText w:val="2.%1"/>
      <w:lvlJc w:val="left"/>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BA01F0"/>
    <w:multiLevelType w:val="multilevel"/>
    <w:tmpl w:val="00BA01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E274045"/>
    <w:multiLevelType w:val="hybridMultilevel"/>
    <w:tmpl w:val="8D08EC8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OPPO2">
    <w15:presenceInfo w15:providerId="None" w15:userId="OPP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377"/>
    <w:rsid w:val="000012BD"/>
    <w:rsid w:val="00021CA2"/>
    <w:rsid w:val="0002325C"/>
    <w:rsid w:val="00032E92"/>
    <w:rsid w:val="00053534"/>
    <w:rsid w:val="00062B5F"/>
    <w:rsid w:val="000657C4"/>
    <w:rsid w:val="000808C3"/>
    <w:rsid w:val="000B100B"/>
    <w:rsid w:val="000B66E1"/>
    <w:rsid w:val="000F113C"/>
    <w:rsid w:val="00106CBC"/>
    <w:rsid w:val="00120ABC"/>
    <w:rsid w:val="0012403E"/>
    <w:rsid w:val="0012598D"/>
    <w:rsid w:val="00130E8A"/>
    <w:rsid w:val="0013514B"/>
    <w:rsid w:val="00155F02"/>
    <w:rsid w:val="0015624F"/>
    <w:rsid w:val="0016215E"/>
    <w:rsid w:val="00166736"/>
    <w:rsid w:val="00181999"/>
    <w:rsid w:val="001875CD"/>
    <w:rsid w:val="001A46EB"/>
    <w:rsid w:val="001A5351"/>
    <w:rsid w:val="001A55A1"/>
    <w:rsid w:val="001A7503"/>
    <w:rsid w:val="001D1C58"/>
    <w:rsid w:val="001D6CD5"/>
    <w:rsid w:val="001E1E94"/>
    <w:rsid w:val="001E521D"/>
    <w:rsid w:val="0020433F"/>
    <w:rsid w:val="00205205"/>
    <w:rsid w:val="00217A46"/>
    <w:rsid w:val="00236529"/>
    <w:rsid w:val="00255377"/>
    <w:rsid w:val="00255E0B"/>
    <w:rsid w:val="00261D39"/>
    <w:rsid w:val="00287F56"/>
    <w:rsid w:val="00291C64"/>
    <w:rsid w:val="00296B7D"/>
    <w:rsid w:val="002C2686"/>
    <w:rsid w:val="002C338D"/>
    <w:rsid w:val="002C3B34"/>
    <w:rsid w:val="002C65FA"/>
    <w:rsid w:val="002E02E5"/>
    <w:rsid w:val="002F1ECF"/>
    <w:rsid w:val="002F78E8"/>
    <w:rsid w:val="00305427"/>
    <w:rsid w:val="00305CA4"/>
    <w:rsid w:val="003873F3"/>
    <w:rsid w:val="0038774D"/>
    <w:rsid w:val="00396D81"/>
    <w:rsid w:val="003A1F0E"/>
    <w:rsid w:val="003C1B59"/>
    <w:rsid w:val="003C72FF"/>
    <w:rsid w:val="003E0840"/>
    <w:rsid w:val="003E23D5"/>
    <w:rsid w:val="003E5B5C"/>
    <w:rsid w:val="00417FD0"/>
    <w:rsid w:val="00424AB1"/>
    <w:rsid w:val="00436963"/>
    <w:rsid w:val="00436B77"/>
    <w:rsid w:val="00495F00"/>
    <w:rsid w:val="004A2092"/>
    <w:rsid w:val="004A2374"/>
    <w:rsid w:val="004A38B4"/>
    <w:rsid w:val="004A4042"/>
    <w:rsid w:val="004F0B1C"/>
    <w:rsid w:val="00506872"/>
    <w:rsid w:val="0050780A"/>
    <w:rsid w:val="0051156B"/>
    <w:rsid w:val="005124D8"/>
    <w:rsid w:val="00530FAB"/>
    <w:rsid w:val="00534A02"/>
    <w:rsid w:val="005427D5"/>
    <w:rsid w:val="0055250D"/>
    <w:rsid w:val="00576CAA"/>
    <w:rsid w:val="005775EE"/>
    <w:rsid w:val="0059591C"/>
    <w:rsid w:val="005A4B5D"/>
    <w:rsid w:val="005A5639"/>
    <w:rsid w:val="005D03BD"/>
    <w:rsid w:val="005E39E4"/>
    <w:rsid w:val="005E68B0"/>
    <w:rsid w:val="00646326"/>
    <w:rsid w:val="00650689"/>
    <w:rsid w:val="00651627"/>
    <w:rsid w:val="00661440"/>
    <w:rsid w:val="006654A0"/>
    <w:rsid w:val="006825BF"/>
    <w:rsid w:val="00686F56"/>
    <w:rsid w:val="00691691"/>
    <w:rsid w:val="00692F68"/>
    <w:rsid w:val="006934CE"/>
    <w:rsid w:val="00696D43"/>
    <w:rsid w:val="006B3B0E"/>
    <w:rsid w:val="00711874"/>
    <w:rsid w:val="00741B7B"/>
    <w:rsid w:val="00744DC7"/>
    <w:rsid w:val="00745724"/>
    <w:rsid w:val="00746167"/>
    <w:rsid w:val="007818CF"/>
    <w:rsid w:val="00786A13"/>
    <w:rsid w:val="007C6A88"/>
    <w:rsid w:val="007E6DD6"/>
    <w:rsid w:val="007F25D0"/>
    <w:rsid w:val="00820595"/>
    <w:rsid w:val="0082252C"/>
    <w:rsid w:val="00824608"/>
    <w:rsid w:val="0083603A"/>
    <w:rsid w:val="00843370"/>
    <w:rsid w:val="00846135"/>
    <w:rsid w:val="00881197"/>
    <w:rsid w:val="00885626"/>
    <w:rsid w:val="00885BD3"/>
    <w:rsid w:val="008C0964"/>
    <w:rsid w:val="008C6659"/>
    <w:rsid w:val="008D76C8"/>
    <w:rsid w:val="008E4E61"/>
    <w:rsid w:val="008F4B33"/>
    <w:rsid w:val="008F651E"/>
    <w:rsid w:val="009029A8"/>
    <w:rsid w:val="00906C43"/>
    <w:rsid w:val="00916509"/>
    <w:rsid w:val="0093529F"/>
    <w:rsid w:val="00942833"/>
    <w:rsid w:val="00956AA5"/>
    <w:rsid w:val="00967CE9"/>
    <w:rsid w:val="00976621"/>
    <w:rsid w:val="00993F32"/>
    <w:rsid w:val="00997AB8"/>
    <w:rsid w:val="009A67AD"/>
    <w:rsid w:val="009C7AC3"/>
    <w:rsid w:val="009D223E"/>
    <w:rsid w:val="00A12399"/>
    <w:rsid w:val="00A169D4"/>
    <w:rsid w:val="00A33FC9"/>
    <w:rsid w:val="00A36FB1"/>
    <w:rsid w:val="00A4696C"/>
    <w:rsid w:val="00A71B33"/>
    <w:rsid w:val="00A764C7"/>
    <w:rsid w:val="00AA0331"/>
    <w:rsid w:val="00AA2CA3"/>
    <w:rsid w:val="00AB1DFD"/>
    <w:rsid w:val="00AB34E8"/>
    <w:rsid w:val="00AC257D"/>
    <w:rsid w:val="00AC2873"/>
    <w:rsid w:val="00AE300E"/>
    <w:rsid w:val="00AF1F17"/>
    <w:rsid w:val="00B02822"/>
    <w:rsid w:val="00B22725"/>
    <w:rsid w:val="00B232EC"/>
    <w:rsid w:val="00B44B62"/>
    <w:rsid w:val="00B50F40"/>
    <w:rsid w:val="00B56E4D"/>
    <w:rsid w:val="00B61859"/>
    <w:rsid w:val="00B65238"/>
    <w:rsid w:val="00B7424E"/>
    <w:rsid w:val="00BA5362"/>
    <w:rsid w:val="00BC1091"/>
    <w:rsid w:val="00BC12C2"/>
    <w:rsid w:val="00BC2998"/>
    <w:rsid w:val="00BD3C6E"/>
    <w:rsid w:val="00BF2510"/>
    <w:rsid w:val="00BF533A"/>
    <w:rsid w:val="00C21DED"/>
    <w:rsid w:val="00C27E06"/>
    <w:rsid w:val="00C33032"/>
    <w:rsid w:val="00C35F89"/>
    <w:rsid w:val="00C47541"/>
    <w:rsid w:val="00C61ED3"/>
    <w:rsid w:val="00C65B46"/>
    <w:rsid w:val="00C75905"/>
    <w:rsid w:val="00CA0916"/>
    <w:rsid w:val="00CA33F3"/>
    <w:rsid w:val="00CA6577"/>
    <w:rsid w:val="00CB49D3"/>
    <w:rsid w:val="00CD1307"/>
    <w:rsid w:val="00CD39A9"/>
    <w:rsid w:val="00CE3A2A"/>
    <w:rsid w:val="00CE4273"/>
    <w:rsid w:val="00CF79E4"/>
    <w:rsid w:val="00D02DD0"/>
    <w:rsid w:val="00D117BB"/>
    <w:rsid w:val="00D33249"/>
    <w:rsid w:val="00D414C6"/>
    <w:rsid w:val="00D45E46"/>
    <w:rsid w:val="00D469FF"/>
    <w:rsid w:val="00D472B5"/>
    <w:rsid w:val="00D51105"/>
    <w:rsid w:val="00D74323"/>
    <w:rsid w:val="00D81047"/>
    <w:rsid w:val="00D85830"/>
    <w:rsid w:val="00D937DB"/>
    <w:rsid w:val="00DD1FD0"/>
    <w:rsid w:val="00DF3673"/>
    <w:rsid w:val="00DF5173"/>
    <w:rsid w:val="00DF5D60"/>
    <w:rsid w:val="00E144E8"/>
    <w:rsid w:val="00E20226"/>
    <w:rsid w:val="00E44866"/>
    <w:rsid w:val="00E46A59"/>
    <w:rsid w:val="00E5662F"/>
    <w:rsid w:val="00E726D3"/>
    <w:rsid w:val="00E932AF"/>
    <w:rsid w:val="00EA412C"/>
    <w:rsid w:val="00EE6E2F"/>
    <w:rsid w:val="00EF257C"/>
    <w:rsid w:val="00EF6975"/>
    <w:rsid w:val="00F04116"/>
    <w:rsid w:val="00F0700D"/>
    <w:rsid w:val="00F21851"/>
    <w:rsid w:val="00F33819"/>
    <w:rsid w:val="00F44D35"/>
    <w:rsid w:val="00F457AE"/>
    <w:rsid w:val="00F52662"/>
    <w:rsid w:val="00F52C77"/>
    <w:rsid w:val="00F5454D"/>
    <w:rsid w:val="00F545A7"/>
    <w:rsid w:val="00F609C5"/>
    <w:rsid w:val="00F65C22"/>
    <w:rsid w:val="00F802F0"/>
    <w:rsid w:val="00F80393"/>
    <w:rsid w:val="00F81703"/>
    <w:rsid w:val="00FB3D1C"/>
    <w:rsid w:val="00FE226B"/>
    <w:rsid w:val="00FF6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C53A3"/>
  <w15:chartTrackingRefBased/>
  <w15:docId w15:val="{D2702F4E-7FF0-45CF-BD03-1EBEF180A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A0916"/>
    <w:pPr>
      <w:overflowPunct w:val="0"/>
      <w:autoSpaceDE w:val="0"/>
      <w:autoSpaceDN w:val="0"/>
      <w:adjustRightInd w:val="0"/>
      <w:spacing w:after="180"/>
    </w:pPr>
    <w:rPr>
      <w:rFonts w:ascii="Times New Roman" w:eastAsia="Times New Roman" w:hAnsi="Times New Roman" w:cs="Times New Roman"/>
      <w:kern w:val="0"/>
      <w:sz w:val="20"/>
      <w:szCs w:val="20"/>
      <w:lang w:val="en-GB" w:eastAsia="ko-KR"/>
    </w:rPr>
  </w:style>
  <w:style w:type="paragraph" w:styleId="2">
    <w:name w:val="heading 2"/>
    <w:basedOn w:val="a"/>
    <w:next w:val="a"/>
    <w:link w:val="20"/>
    <w:uiPriority w:val="9"/>
    <w:semiHidden/>
    <w:unhideWhenUsed/>
    <w:qFormat/>
    <w:rsid w:val="00D02DD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D02DD0"/>
    <w:pPr>
      <w:overflowPunct/>
      <w:autoSpaceDE/>
      <w:autoSpaceDN/>
      <w:adjustRightInd/>
      <w:spacing w:before="120" w:after="180" w:line="240" w:lineRule="auto"/>
      <w:ind w:left="1134" w:hanging="1134"/>
      <w:outlineLvl w:val="2"/>
    </w:pPr>
    <w:rPr>
      <w:rFonts w:ascii="Arial" w:eastAsia="宋体" w:hAnsi="Arial" w:cs="Times New Roman"/>
      <w:b w:val="0"/>
      <w:bCs w:val="0"/>
      <w:sz w:val="28"/>
      <w:szCs w:val="20"/>
      <w:lang w:eastAsia="en-US"/>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D02DD0"/>
    <w:pPr>
      <w:ind w:left="1418" w:hanging="1418"/>
      <w:outlineLvl w:val="3"/>
    </w:pPr>
    <w:rPr>
      <w:sz w:val="24"/>
    </w:rPr>
  </w:style>
  <w:style w:type="paragraph" w:styleId="5">
    <w:name w:val="heading 5"/>
    <w:basedOn w:val="a"/>
    <w:next w:val="a"/>
    <w:link w:val="50"/>
    <w:uiPriority w:val="9"/>
    <w:semiHidden/>
    <w:unhideWhenUsed/>
    <w:qFormat/>
    <w:rsid w:val="000012B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6CA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76CAA"/>
    <w:rPr>
      <w:sz w:val="18"/>
      <w:szCs w:val="18"/>
    </w:rPr>
  </w:style>
  <w:style w:type="paragraph" w:styleId="a5">
    <w:name w:val="footer"/>
    <w:basedOn w:val="a"/>
    <w:link w:val="a6"/>
    <w:uiPriority w:val="99"/>
    <w:unhideWhenUsed/>
    <w:rsid w:val="00576CAA"/>
    <w:pPr>
      <w:tabs>
        <w:tab w:val="center" w:pos="4153"/>
        <w:tab w:val="right" w:pos="8306"/>
      </w:tabs>
      <w:snapToGrid w:val="0"/>
    </w:pPr>
    <w:rPr>
      <w:sz w:val="18"/>
      <w:szCs w:val="18"/>
    </w:rPr>
  </w:style>
  <w:style w:type="character" w:customStyle="1" w:styleId="a6">
    <w:name w:val="页脚 字符"/>
    <w:basedOn w:val="a0"/>
    <w:link w:val="a5"/>
    <w:uiPriority w:val="99"/>
    <w:rsid w:val="00576CAA"/>
    <w:rPr>
      <w:sz w:val="18"/>
      <w:szCs w:val="18"/>
    </w:rPr>
  </w:style>
  <w:style w:type="character" w:styleId="a7">
    <w:name w:val="Hyperlink"/>
    <w:unhideWhenUsed/>
    <w:rsid w:val="00576CAA"/>
    <w:rPr>
      <w:color w:val="0000FF"/>
      <w:u w:val="single"/>
    </w:rPr>
  </w:style>
  <w:style w:type="paragraph" w:customStyle="1" w:styleId="CRCoverPage">
    <w:name w:val="CR Cover Page"/>
    <w:link w:val="CRCoverPageChar"/>
    <w:qFormat/>
    <w:rsid w:val="00576CAA"/>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576CAA"/>
    <w:rPr>
      <w:rFonts w:ascii="Arial" w:eastAsia="宋体" w:hAnsi="Arial" w:cs="Times New Roman"/>
      <w:kern w:val="0"/>
      <w:sz w:val="20"/>
      <w:szCs w:val="20"/>
      <w:lang w:val="en-GB" w:eastAsia="en-US"/>
    </w:rPr>
  </w:style>
  <w:style w:type="paragraph" w:styleId="a8">
    <w:name w:val="Balloon Text"/>
    <w:basedOn w:val="a"/>
    <w:link w:val="a9"/>
    <w:uiPriority w:val="99"/>
    <w:semiHidden/>
    <w:unhideWhenUsed/>
    <w:rsid w:val="00576CAA"/>
    <w:pPr>
      <w:spacing w:after="0"/>
    </w:pPr>
    <w:rPr>
      <w:sz w:val="18"/>
      <w:szCs w:val="18"/>
    </w:rPr>
  </w:style>
  <w:style w:type="character" w:customStyle="1" w:styleId="a9">
    <w:name w:val="批注框文本 字符"/>
    <w:basedOn w:val="a0"/>
    <w:link w:val="a8"/>
    <w:uiPriority w:val="99"/>
    <w:semiHidden/>
    <w:rsid w:val="00576CAA"/>
    <w:rPr>
      <w:rFonts w:ascii="Times New Roman" w:eastAsia="Times New Roman" w:hAnsi="Times New Roman" w:cs="Times New Roman"/>
      <w:kern w:val="0"/>
      <w:sz w:val="18"/>
      <w:szCs w:val="18"/>
      <w:lang w:val="en-GB" w:eastAsia="ko-KR"/>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
    <w:qFormat/>
    <w:rsid w:val="00D02DD0"/>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D02DD0"/>
    <w:rPr>
      <w:rFonts w:ascii="Arial" w:eastAsia="宋体" w:hAnsi="Arial" w:cs="Times New Roman"/>
      <w:kern w:val="0"/>
      <w:sz w:val="24"/>
      <w:szCs w:val="20"/>
      <w:lang w:val="en-GB" w:eastAsia="en-US"/>
    </w:rPr>
  </w:style>
  <w:style w:type="paragraph" w:customStyle="1" w:styleId="TAH">
    <w:name w:val="TAH"/>
    <w:basedOn w:val="TAC"/>
    <w:link w:val="TAHCar"/>
    <w:qFormat/>
    <w:rsid w:val="00D02DD0"/>
    <w:rPr>
      <w:b/>
    </w:rPr>
  </w:style>
  <w:style w:type="paragraph" w:customStyle="1" w:styleId="TAC">
    <w:name w:val="TAC"/>
    <w:basedOn w:val="a"/>
    <w:link w:val="TACChar"/>
    <w:qFormat/>
    <w:rsid w:val="00D02DD0"/>
    <w:pPr>
      <w:keepNext/>
      <w:keepLines/>
      <w:overflowPunct/>
      <w:autoSpaceDE/>
      <w:autoSpaceDN/>
      <w:adjustRightInd/>
      <w:spacing w:after="0"/>
      <w:jc w:val="center"/>
    </w:pPr>
    <w:rPr>
      <w:rFonts w:ascii="Arial" w:eastAsia="宋体" w:hAnsi="Arial"/>
      <w:sz w:val="18"/>
      <w:lang w:eastAsia="en-US"/>
    </w:rPr>
  </w:style>
  <w:style w:type="character" w:customStyle="1" w:styleId="TACChar">
    <w:name w:val="TAC Char"/>
    <w:link w:val="TAC"/>
    <w:qFormat/>
    <w:rsid w:val="00D02DD0"/>
    <w:rPr>
      <w:rFonts w:ascii="Arial" w:eastAsia="宋体" w:hAnsi="Arial" w:cs="Times New Roman"/>
      <w:kern w:val="0"/>
      <w:sz w:val="18"/>
      <w:szCs w:val="20"/>
      <w:lang w:val="en-GB" w:eastAsia="en-US"/>
    </w:rPr>
  </w:style>
  <w:style w:type="character" w:customStyle="1" w:styleId="TAHCar">
    <w:name w:val="TAH Car"/>
    <w:link w:val="TAH"/>
    <w:qFormat/>
    <w:rsid w:val="00D02DD0"/>
    <w:rPr>
      <w:rFonts w:ascii="Arial" w:eastAsia="宋体" w:hAnsi="Arial" w:cs="Times New Roman"/>
      <w:b/>
      <w:kern w:val="0"/>
      <w:sz w:val="18"/>
      <w:szCs w:val="20"/>
      <w:lang w:val="en-GB" w:eastAsia="en-US"/>
    </w:rPr>
  </w:style>
  <w:style w:type="paragraph" w:customStyle="1" w:styleId="B1">
    <w:name w:val="B1"/>
    <w:basedOn w:val="a"/>
    <w:link w:val="B1Char"/>
    <w:qFormat/>
    <w:rsid w:val="00D02DD0"/>
    <w:pPr>
      <w:overflowPunct/>
      <w:autoSpaceDE/>
      <w:autoSpaceDN/>
      <w:adjustRightInd/>
      <w:ind w:left="568" w:hanging="284"/>
    </w:pPr>
    <w:rPr>
      <w:rFonts w:eastAsia="宋体"/>
      <w:lang w:eastAsia="en-US"/>
    </w:rPr>
  </w:style>
  <w:style w:type="character" w:customStyle="1" w:styleId="B1Char">
    <w:name w:val="B1 Char"/>
    <w:link w:val="B1"/>
    <w:qFormat/>
    <w:rsid w:val="00D02DD0"/>
    <w:rPr>
      <w:rFonts w:ascii="Times New Roman" w:eastAsia="宋体" w:hAnsi="Times New Roman" w:cs="Times New Roman"/>
      <w:kern w:val="0"/>
      <w:sz w:val="20"/>
      <w:szCs w:val="20"/>
      <w:lang w:val="en-GB" w:eastAsia="en-US"/>
    </w:rPr>
  </w:style>
  <w:style w:type="paragraph" w:customStyle="1" w:styleId="TH">
    <w:name w:val="TH"/>
    <w:basedOn w:val="a"/>
    <w:link w:val="THChar"/>
    <w:qFormat/>
    <w:rsid w:val="00D02DD0"/>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D02DD0"/>
    <w:rPr>
      <w:rFonts w:ascii="Arial" w:eastAsia="宋体" w:hAnsi="Arial" w:cs="Times New Roman"/>
      <w:b/>
      <w:kern w:val="0"/>
      <w:sz w:val="20"/>
      <w:szCs w:val="20"/>
      <w:lang w:val="en-GB" w:eastAsia="en-US"/>
    </w:rPr>
  </w:style>
  <w:style w:type="paragraph" w:customStyle="1" w:styleId="TAN">
    <w:name w:val="TAN"/>
    <w:basedOn w:val="a"/>
    <w:link w:val="TANChar"/>
    <w:qFormat/>
    <w:rsid w:val="00D02DD0"/>
    <w:pPr>
      <w:keepNext/>
      <w:keepLines/>
      <w:overflowPunct/>
      <w:autoSpaceDE/>
      <w:autoSpaceDN/>
      <w:adjustRightInd/>
      <w:spacing w:after="0"/>
      <w:ind w:left="851" w:hanging="851"/>
    </w:pPr>
    <w:rPr>
      <w:rFonts w:ascii="Arial" w:eastAsia="宋体" w:hAnsi="Arial"/>
      <w:sz w:val="18"/>
      <w:lang w:eastAsia="en-US"/>
    </w:rPr>
  </w:style>
  <w:style w:type="character" w:customStyle="1" w:styleId="TANChar">
    <w:name w:val="TAN Char"/>
    <w:link w:val="TAN"/>
    <w:qFormat/>
    <w:rsid w:val="00D02DD0"/>
    <w:rPr>
      <w:rFonts w:ascii="Arial" w:eastAsia="宋体" w:hAnsi="Arial" w:cs="Times New Roman"/>
      <w:kern w:val="0"/>
      <w:sz w:val="18"/>
      <w:szCs w:val="20"/>
      <w:lang w:val="en-GB" w:eastAsia="en-US"/>
    </w:rPr>
  </w:style>
  <w:style w:type="character" w:customStyle="1" w:styleId="20">
    <w:name w:val="标题 2 字符"/>
    <w:basedOn w:val="a0"/>
    <w:link w:val="2"/>
    <w:uiPriority w:val="9"/>
    <w:semiHidden/>
    <w:rsid w:val="00D02DD0"/>
    <w:rPr>
      <w:rFonts w:asciiTheme="majorHAnsi" w:eastAsiaTheme="majorEastAsia" w:hAnsiTheme="majorHAnsi" w:cstheme="majorBidi"/>
      <w:b/>
      <w:bCs/>
      <w:kern w:val="0"/>
      <w:sz w:val="32"/>
      <w:szCs w:val="32"/>
      <w:lang w:val="en-GB" w:eastAsia="ko-KR"/>
    </w:rPr>
  </w:style>
  <w:style w:type="paragraph" w:styleId="aa">
    <w:name w:val="List Paragraph"/>
    <w:basedOn w:val="a"/>
    <w:link w:val="ab"/>
    <w:uiPriority w:val="34"/>
    <w:qFormat/>
    <w:rsid w:val="00DF3673"/>
    <w:pPr>
      <w:overflowPunct/>
      <w:autoSpaceDE/>
      <w:autoSpaceDN/>
      <w:adjustRightInd/>
      <w:ind w:firstLineChars="200" w:firstLine="420"/>
    </w:pPr>
    <w:rPr>
      <w:rFonts w:eastAsia="宋体"/>
      <w:lang w:eastAsia="en-US"/>
    </w:rPr>
  </w:style>
  <w:style w:type="character" w:customStyle="1" w:styleId="ab">
    <w:name w:val="列表段落 字符"/>
    <w:link w:val="aa"/>
    <w:uiPriority w:val="34"/>
    <w:qFormat/>
    <w:locked/>
    <w:rsid w:val="00DF3673"/>
    <w:rPr>
      <w:rFonts w:ascii="Times New Roman" w:eastAsia="宋体" w:hAnsi="Times New Roman" w:cs="Times New Roman"/>
      <w:kern w:val="0"/>
      <w:sz w:val="20"/>
      <w:szCs w:val="20"/>
      <w:lang w:val="en-GB" w:eastAsia="en-US"/>
    </w:rPr>
  </w:style>
  <w:style w:type="character" w:customStyle="1" w:styleId="50">
    <w:name w:val="标题 5 字符"/>
    <w:basedOn w:val="a0"/>
    <w:link w:val="5"/>
    <w:uiPriority w:val="9"/>
    <w:semiHidden/>
    <w:rsid w:val="000012BD"/>
    <w:rPr>
      <w:rFonts w:ascii="Times New Roman" w:eastAsia="Times New Roman" w:hAnsi="Times New Roman" w:cs="Times New Roman"/>
      <w:b/>
      <w:bCs/>
      <w:kern w:val="0"/>
      <w:sz w:val="28"/>
      <w:szCs w:val="28"/>
      <w:lang w:val="en-GB" w:eastAsia="ko-KR"/>
    </w:rPr>
  </w:style>
  <w:style w:type="paragraph" w:customStyle="1" w:styleId="NO">
    <w:name w:val="NO"/>
    <w:basedOn w:val="a"/>
    <w:link w:val="NOChar"/>
    <w:rsid w:val="000012BD"/>
    <w:pPr>
      <w:keepLines/>
      <w:ind w:left="1135" w:hanging="851"/>
      <w:textAlignment w:val="baseline"/>
    </w:pPr>
    <w:rPr>
      <w:lang w:eastAsia="en-GB"/>
    </w:rPr>
  </w:style>
  <w:style w:type="character" w:customStyle="1" w:styleId="NOChar">
    <w:name w:val="NO Char"/>
    <w:link w:val="NO"/>
    <w:qFormat/>
    <w:rsid w:val="000012BD"/>
    <w:rPr>
      <w:rFonts w:ascii="Times New Roman" w:eastAsia="Times New Roman" w:hAnsi="Times New Roman" w:cs="Times New Roman"/>
      <w:kern w:val="0"/>
      <w:sz w:val="20"/>
      <w:szCs w:val="20"/>
      <w:lang w:val="en-GB" w:eastAsia="en-GB"/>
    </w:rPr>
  </w:style>
  <w:style w:type="paragraph" w:customStyle="1" w:styleId="TAL">
    <w:name w:val="TAL"/>
    <w:basedOn w:val="a"/>
    <w:link w:val="TALCar"/>
    <w:qFormat/>
    <w:rsid w:val="000012BD"/>
    <w:pPr>
      <w:keepNext/>
      <w:keepLines/>
      <w:spacing w:after="0"/>
      <w:textAlignment w:val="baseline"/>
    </w:pPr>
    <w:rPr>
      <w:rFonts w:ascii="Arial" w:hAnsi="Arial"/>
      <w:sz w:val="18"/>
      <w:lang w:eastAsia="en-GB"/>
    </w:rPr>
  </w:style>
  <w:style w:type="character" w:customStyle="1" w:styleId="TALCar">
    <w:name w:val="TAL Car"/>
    <w:link w:val="TAL"/>
    <w:qFormat/>
    <w:rsid w:val="000012BD"/>
    <w:rPr>
      <w:rFonts w:ascii="Arial" w:eastAsia="Times New Roman" w:hAnsi="Arial" w:cs="Times New Roman"/>
      <w:kern w:val="0"/>
      <w:sz w:val="18"/>
      <w:szCs w:val="20"/>
      <w:lang w:val="en-GB" w:eastAsia="en-GB"/>
    </w:rPr>
  </w:style>
  <w:style w:type="character" w:styleId="ac">
    <w:name w:val="annotation reference"/>
    <w:basedOn w:val="a0"/>
    <w:uiPriority w:val="99"/>
    <w:semiHidden/>
    <w:unhideWhenUsed/>
    <w:rsid w:val="00FB3D1C"/>
    <w:rPr>
      <w:sz w:val="21"/>
      <w:szCs w:val="21"/>
    </w:rPr>
  </w:style>
  <w:style w:type="paragraph" w:styleId="ad">
    <w:name w:val="annotation text"/>
    <w:basedOn w:val="a"/>
    <w:link w:val="ae"/>
    <w:uiPriority w:val="99"/>
    <w:semiHidden/>
    <w:unhideWhenUsed/>
    <w:rsid w:val="00FB3D1C"/>
  </w:style>
  <w:style w:type="character" w:customStyle="1" w:styleId="ae">
    <w:name w:val="批注文字 字符"/>
    <w:basedOn w:val="a0"/>
    <w:link w:val="ad"/>
    <w:uiPriority w:val="99"/>
    <w:semiHidden/>
    <w:rsid w:val="00FB3D1C"/>
    <w:rPr>
      <w:rFonts w:ascii="Times New Roman" w:eastAsia="Times New Roman" w:hAnsi="Times New Roman" w:cs="Times New Roman"/>
      <w:kern w:val="0"/>
      <w:sz w:val="20"/>
      <w:szCs w:val="20"/>
      <w:lang w:val="en-GB" w:eastAsia="ko-KR"/>
    </w:rPr>
  </w:style>
  <w:style w:type="paragraph" w:styleId="af">
    <w:name w:val="annotation subject"/>
    <w:basedOn w:val="ad"/>
    <w:next w:val="ad"/>
    <w:link w:val="af0"/>
    <w:uiPriority w:val="99"/>
    <w:semiHidden/>
    <w:unhideWhenUsed/>
    <w:rsid w:val="00FB3D1C"/>
    <w:rPr>
      <w:b/>
      <w:bCs/>
    </w:rPr>
  </w:style>
  <w:style w:type="character" w:customStyle="1" w:styleId="af0">
    <w:name w:val="批注主题 字符"/>
    <w:basedOn w:val="ae"/>
    <w:link w:val="af"/>
    <w:uiPriority w:val="99"/>
    <w:semiHidden/>
    <w:rsid w:val="00FB3D1C"/>
    <w:rPr>
      <w:rFonts w:ascii="Times New Roman" w:eastAsia="Times New Roman" w:hAnsi="Times New Roman" w:cs="Times New Roman"/>
      <w:b/>
      <w:bCs/>
      <w:kern w:val="0"/>
      <w:sz w:val="20"/>
      <w:szCs w:val="20"/>
      <w:lang w:val="en-GB" w:eastAsia="ko-KR"/>
    </w:rPr>
  </w:style>
  <w:style w:type="table" w:styleId="af1">
    <w:name w:val="Table Grid"/>
    <w:aliases w:val="SGS Table Basic 1"/>
    <w:basedOn w:val="a1"/>
    <w:qFormat/>
    <w:rsid w:val="007E6DD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572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image" Target="media/image3.wmf"/><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5</Pages>
  <Words>1060</Words>
  <Characters>6048</Characters>
  <Application>Microsoft Office Word</Application>
  <DocSecurity>0</DocSecurity>
  <Lines>50</Lines>
  <Paragraphs>14</Paragraphs>
  <ScaleCrop>false</ScaleCrop>
  <Company/>
  <LinksUpToDate>false</LinksUpToDate>
  <CharactersWithSpaces>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OPPO2</cp:lastModifiedBy>
  <cp:revision>18</cp:revision>
  <dcterms:created xsi:type="dcterms:W3CDTF">2022-08-23T02:06:00Z</dcterms:created>
  <dcterms:modified xsi:type="dcterms:W3CDTF">2022-08-25T16:53:00Z</dcterms:modified>
</cp:coreProperties>
</file>